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42C3AAF3" w:rsidR="00E807B3" w:rsidRPr="00AE3A2C" w:rsidRDefault="00E807B3" w:rsidP="00E807B3">
      <w:pPr>
        <w:pStyle w:val="a7"/>
        <w:rPr>
          <w:lang w:val="en-GB"/>
        </w:rPr>
      </w:pPr>
      <w:r w:rsidRPr="00AE3A2C">
        <w:rPr>
          <w:lang w:val="en-GB"/>
        </w:rPr>
        <w:t>3GPP TSG-RAN WG2 Meeting #</w:t>
      </w:r>
      <w:r>
        <w:rPr>
          <w:lang w:val="en-GB"/>
        </w:rPr>
        <w:t>110 electronic</w:t>
      </w:r>
      <w:r w:rsidRPr="00AE3A2C">
        <w:rPr>
          <w:lang w:val="en-GB"/>
        </w:rPr>
        <w:tab/>
      </w:r>
      <w:r w:rsidRPr="0035050A">
        <w:rPr>
          <w:lang w:val="en-GB"/>
        </w:rPr>
        <w:t>R2-</w:t>
      </w:r>
      <w:r>
        <w:rPr>
          <w:lang w:val="en-GB"/>
        </w:rPr>
        <w:t>2004751</w:t>
      </w:r>
    </w:p>
    <w:p w14:paraId="48F959CD" w14:textId="77777777" w:rsidR="00E807B3" w:rsidRPr="001065F9" w:rsidRDefault="00E807B3" w:rsidP="00E807B3">
      <w:pPr>
        <w:widowControl w:val="0"/>
        <w:tabs>
          <w:tab w:val="left" w:pos="1701"/>
          <w:tab w:val="right" w:pos="9923"/>
        </w:tabs>
        <w:spacing w:before="120"/>
        <w:rPr>
          <w:b/>
          <w:sz w:val="24"/>
        </w:rPr>
      </w:pPr>
      <w:r>
        <w:rPr>
          <w:rFonts w:eastAsia="SimSun" w:cs="Arial"/>
          <w:b/>
          <w:sz w:val="24"/>
          <w:lang w:val="de-DE"/>
        </w:rPr>
        <w:t xml:space="preserve">Online, June 1 </w:t>
      </w:r>
      <w:r w:rsidRPr="001065F9">
        <w:rPr>
          <w:rFonts w:eastAsia="SimSun" w:cs="Arial"/>
          <w:b/>
          <w:sz w:val="24"/>
          <w:lang w:val="de-DE"/>
        </w:rPr>
        <w:t xml:space="preserve">– </w:t>
      </w:r>
      <w:r>
        <w:rPr>
          <w:rFonts w:eastAsia="SimSun" w:cs="Arial"/>
          <w:b/>
          <w:sz w:val="24"/>
          <w:lang w:val="de-DE"/>
        </w:rPr>
        <w:t>June 12</w:t>
      </w:r>
      <w:r w:rsidRPr="001065F9">
        <w:rPr>
          <w:rFonts w:eastAsia="SimSun" w:cs="Arial"/>
          <w:b/>
          <w:sz w:val="24"/>
          <w:lang w:val="de-DE"/>
        </w:rPr>
        <w:t xml:space="preserve"> 2020</w:t>
      </w:r>
    </w:p>
    <w:p w14:paraId="6F5560C2" w14:textId="6CDA87C8" w:rsidR="00EE2818" w:rsidRPr="00611EF5" w:rsidRDefault="00EE2818" w:rsidP="006B6BAA">
      <w:pPr>
        <w:widowControl w:val="0"/>
        <w:tabs>
          <w:tab w:val="left" w:pos="1701"/>
          <w:tab w:val="right" w:pos="9923"/>
        </w:tabs>
        <w:spacing w:before="120"/>
        <w:rPr>
          <w:b/>
          <w:noProof/>
          <w:sz w:val="24"/>
          <w:lang w:eastAsia="ja-JP"/>
        </w:rPr>
      </w:pPr>
    </w:p>
    <w:p w14:paraId="396DF082" w14:textId="31AC80E1"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897741" w:rsidRPr="00280993">
        <w:rPr>
          <w:b/>
          <w:noProof/>
          <w:sz w:val="24"/>
        </w:rPr>
        <w:t>6</w:t>
      </w:r>
      <w:r w:rsidR="00AB6525" w:rsidRPr="00280993">
        <w:rPr>
          <w:b/>
          <w:noProof/>
          <w:sz w:val="24"/>
        </w:rPr>
        <w:t>.</w:t>
      </w:r>
      <w:r w:rsidR="004B66A2" w:rsidRPr="00280993">
        <w:rPr>
          <w:b/>
          <w:noProof/>
          <w:sz w:val="24"/>
        </w:rPr>
        <w:t>4</w:t>
      </w:r>
      <w:r w:rsidR="006B6BAA" w:rsidRPr="00280993">
        <w:rPr>
          <w:b/>
          <w:noProof/>
          <w:sz w:val="24"/>
        </w:rPr>
        <w:t>.3</w:t>
      </w:r>
      <w:r w:rsidR="004B66A2" w:rsidRPr="00280993">
        <w:rPr>
          <w:b/>
          <w:noProof/>
          <w:sz w:val="24"/>
        </w:rPr>
        <w:t>.1</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1B08E3FA" w:rsidR="00EE2818" w:rsidRPr="00C93A3C" w:rsidRDefault="00EE2818" w:rsidP="00EE2818">
      <w:pPr>
        <w:pStyle w:val="CRCoverPage"/>
        <w:ind w:left="1988" w:hanging="1988"/>
        <w:rPr>
          <w:b/>
          <w:noProof/>
          <w:sz w:val="24"/>
        </w:rPr>
      </w:pPr>
      <w:r>
        <w:rPr>
          <w:b/>
          <w:noProof/>
          <w:sz w:val="24"/>
        </w:rPr>
        <w:t>Title:</w:t>
      </w:r>
      <w:r>
        <w:rPr>
          <w:b/>
          <w:noProof/>
          <w:sz w:val="24"/>
        </w:rPr>
        <w:tab/>
      </w:r>
      <w:r w:rsidR="004F53AB" w:rsidRPr="004F53AB">
        <w:rPr>
          <w:rFonts w:hint="eastAsia"/>
          <w:b/>
          <w:noProof/>
          <w:sz w:val="24"/>
        </w:rPr>
        <w:t>Remai</w:t>
      </w:r>
      <w:r w:rsidR="00A12105">
        <w:rPr>
          <w:b/>
          <w:noProof/>
          <w:sz w:val="24"/>
        </w:rPr>
        <w:t>ni</w:t>
      </w:r>
      <w:r w:rsidR="004F53AB" w:rsidRPr="004F53AB">
        <w:rPr>
          <w:rFonts w:hint="eastAsia"/>
          <w:b/>
          <w:noProof/>
          <w:sz w:val="24"/>
        </w:rPr>
        <w:t>ng issues</w:t>
      </w:r>
      <w:r w:rsidR="007354B6">
        <w:rPr>
          <w:b/>
          <w:noProof/>
          <w:sz w:val="24"/>
        </w:rPr>
        <w:t xml:space="preserve"> for MAC</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6958F9BA" w14:textId="446E9A45" w:rsidR="00FC6004" w:rsidRDefault="00CD3820" w:rsidP="004F53AB">
      <w:pPr>
        <w:rPr>
          <w:rFonts w:eastAsia="Malgun Gothic"/>
          <w:lang w:eastAsia="ko-KR"/>
        </w:rPr>
      </w:pPr>
      <w:r>
        <w:rPr>
          <w:rFonts w:eastAsia="Malgun Gothic"/>
          <w:lang w:val="en-US" w:eastAsia="ko-KR"/>
        </w:rPr>
        <w:t xml:space="preserve">In </w:t>
      </w:r>
      <w:r w:rsidR="004F53AB">
        <w:rPr>
          <w:rFonts w:eastAsia="Malgun Gothic"/>
          <w:lang w:val="en-US" w:eastAsia="ko-KR"/>
        </w:rPr>
        <w:t>this paper, we provide our view on the remaining MAC issues</w:t>
      </w:r>
      <w:r w:rsidR="00BE2EAC">
        <w:rPr>
          <w:rFonts w:eastAsia="Malgun Gothic"/>
          <w:lang w:val="en-US" w:eastAsia="ko-KR"/>
        </w:rPr>
        <w:t xml:space="preserve"> for NR-V2X</w:t>
      </w:r>
      <w:r w:rsidR="004F53AB">
        <w:rPr>
          <w:rFonts w:eastAsia="Malgun Gothic"/>
          <w:lang w:val="en-US" w:eastAsia="ko-KR"/>
        </w:rPr>
        <w:t>.</w:t>
      </w:r>
    </w:p>
    <w:p w14:paraId="5BA896E7" w14:textId="2433E00C" w:rsidR="00B77E3F" w:rsidRPr="00394D84" w:rsidRDefault="00861035" w:rsidP="00394D84">
      <w:pPr>
        <w:pStyle w:val="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398DC6F7" w14:textId="06B07E71" w:rsidR="004F53AB" w:rsidRDefault="00525F9D" w:rsidP="004F53AB">
      <w:pPr>
        <w:pStyle w:val="2"/>
        <w:numPr>
          <w:ilvl w:val="1"/>
          <w:numId w:val="3"/>
        </w:numPr>
        <w:ind w:left="0" w:firstLine="0"/>
        <w:rPr>
          <w:rFonts w:eastAsia="Malgun Gothic"/>
          <w:lang w:eastAsia="ko-KR"/>
        </w:rPr>
      </w:pPr>
      <w:r>
        <w:rPr>
          <w:rFonts w:eastAsia="Malgun Gothic"/>
          <w:lang w:eastAsia="ko-KR"/>
        </w:rPr>
        <w:t xml:space="preserve">Issue 1: </w:t>
      </w:r>
      <w:r w:rsidR="00321888">
        <w:rPr>
          <w:rFonts w:eastAsia="Malgun Gothic"/>
          <w:lang w:eastAsia="ko-KR"/>
        </w:rPr>
        <w:t>Consider</w:t>
      </w:r>
      <w:r w:rsidR="001B23CE">
        <w:rPr>
          <w:rFonts w:eastAsia="Malgun Gothic"/>
          <w:lang w:eastAsia="ko-KR"/>
        </w:rPr>
        <w:t xml:space="preserve"> the priority of</w:t>
      </w:r>
      <w:r w:rsidR="00CA20AB">
        <w:rPr>
          <w:rFonts w:eastAsia="Malgun Gothic"/>
          <w:lang w:eastAsia="ko-KR"/>
        </w:rPr>
        <w:t xml:space="preserve"> UL MAC CE during UL/SL prioritization</w:t>
      </w:r>
    </w:p>
    <w:p w14:paraId="02CFC2E6" w14:textId="67B30C64" w:rsidR="004F53AB" w:rsidRPr="003D49FF" w:rsidRDefault="009502F1" w:rsidP="004F53AB">
      <w:pPr>
        <w:rPr>
          <w:rFonts w:ascii="Times New Roman" w:eastAsia="Malgun Gothic" w:hAnsi="Times New Roman"/>
          <w:lang w:eastAsia="ko-KR"/>
        </w:rPr>
      </w:pPr>
      <w:r w:rsidRPr="003D49FF">
        <w:rPr>
          <w:rFonts w:ascii="Times New Roman" w:eastAsia="Malgun Gothic" w:hAnsi="Times New Roman"/>
          <w:lang w:eastAsia="ko-KR"/>
        </w:rPr>
        <w:t>In RAN2#108 agreement, we have the following agreement, i.e. consider UL MAC CE as low priority UL data when perform</w:t>
      </w:r>
      <w:r w:rsidR="004D7965" w:rsidRPr="003D49FF">
        <w:rPr>
          <w:rFonts w:ascii="Times New Roman" w:eastAsia="Malgun Gothic" w:hAnsi="Times New Roman"/>
          <w:lang w:eastAsia="ko-KR"/>
        </w:rPr>
        <w:t>ing</w:t>
      </w:r>
      <w:r w:rsidRPr="003D49FF">
        <w:rPr>
          <w:rFonts w:ascii="Times New Roman" w:eastAsia="Malgun Gothic" w:hAnsi="Times New Roman"/>
          <w:lang w:eastAsia="ko-KR"/>
        </w:rPr>
        <w:t xml:space="preserve"> prioritization between SL-TX and UL-TX (only for PUSCH):</w:t>
      </w:r>
    </w:p>
    <w:p w14:paraId="7FDA1167" w14:textId="3BEE1A90" w:rsidR="009502F1" w:rsidRDefault="009502F1" w:rsidP="009502F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RAN2#108 Agreement</w:t>
      </w:r>
    </w:p>
    <w:p w14:paraId="0B44A36D" w14:textId="6BDA975F" w:rsidR="009502F1" w:rsidRPr="000E3872" w:rsidRDefault="009502F1" w:rsidP="009502F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0E3872">
        <w:rPr>
          <w:rFonts w:eastAsia="MS Mincho"/>
          <w:szCs w:val="24"/>
          <w:lang w:eastAsia="en-GB"/>
        </w:rPr>
        <w:t xml:space="preserve">Agreements on UL/SL prioritization: </w:t>
      </w:r>
    </w:p>
    <w:p w14:paraId="633E52CE" w14:textId="77777777" w:rsidR="009502F1" w:rsidRPr="000E3872" w:rsidRDefault="009502F1" w:rsidP="009502F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0E3872">
        <w:rPr>
          <w:rFonts w:eastAsia="MS Mincho"/>
          <w:szCs w:val="24"/>
          <w:lang w:eastAsia="en-GB"/>
        </w:rPr>
        <w:t xml:space="preserve">1: </w:t>
      </w:r>
      <w:r w:rsidRPr="000E3872">
        <w:rPr>
          <w:rFonts w:eastAsia="MS Mincho"/>
          <w:szCs w:val="24"/>
          <w:lang w:eastAsia="en-GB"/>
        </w:rPr>
        <w:tab/>
      </w:r>
      <w:r w:rsidRPr="000E3872">
        <w:rPr>
          <w:rFonts w:eastAsia="MS Mincho"/>
          <w:noProof/>
          <w:szCs w:val="24"/>
          <w:lang w:eastAsia="en-GB"/>
        </w:rPr>
        <w:t>For prioritization between SL-TX and SL-triggered SR, it is based on direct comparison between associated LCH priority.</w:t>
      </w:r>
    </w:p>
    <w:p w14:paraId="68FB8A3E" w14:textId="77777777" w:rsidR="009502F1" w:rsidRPr="000E3872" w:rsidRDefault="009502F1" w:rsidP="009502F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9502F1">
        <w:rPr>
          <w:rFonts w:eastAsia="MS Mincho"/>
          <w:noProof/>
          <w:szCs w:val="24"/>
          <w:highlight w:val="yellow"/>
          <w:lang w:eastAsia="en-GB"/>
        </w:rPr>
        <w:t>2:</w:t>
      </w:r>
      <w:r w:rsidRPr="009502F1">
        <w:rPr>
          <w:rFonts w:eastAsia="MS Mincho"/>
          <w:noProof/>
          <w:szCs w:val="24"/>
          <w:highlight w:val="yellow"/>
          <w:lang w:eastAsia="en-GB"/>
        </w:rPr>
        <w:tab/>
        <w:t>For prioritization between SL-TX and UL-TX (only for PUSCH), for UL MAC CE, rely on LTE solution, i.e., they are treated as if of priority lower than the UL-threshold, so down-prioritized if SL-TX is higher than SL-threshold, otherwise prioritized.</w:t>
      </w:r>
    </w:p>
    <w:p w14:paraId="14F34B76" w14:textId="77777777" w:rsidR="009502F1" w:rsidRPr="000E3872" w:rsidRDefault="009502F1" w:rsidP="009502F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0E3872">
        <w:rPr>
          <w:rFonts w:eastAsia="MS Mincho"/>
          <w:noProof/>
          <w:szCs w:val="24"/>
          <w:lang w:eastAsia="en-GB"/>
        </w:rPr>
        <w:t>3:</w:t>
      </w:r>
      <w:r w:rsidRPr="000E3872">
        <w:rPr>
          <w:rFonts w:eastAsia="MS Mincho"/>
          <w:noProof/>
          <w:szCs w:val="24"/>
          <w:lang w:eastAsia="en-GB"/>
        </w:rPr>
        <w:tab/>
        <w:t>For LTE-UL/NR-SL and NR-UL/LTE-SL, if the two RATs cannot exchange prioritization-related information prior to time of transmission subject to processing time restriction, it is up to UE implementation to decide whether UL or SL to prioritize.</w:t>
      </w:r>
    </w:p>
    <w:p w14:paraId="54A2A6A9" w14:textId="77777777" w:rsidR="009502F1" w:rsidRPr="000E3872" w:rsidRDefault="009502F1" w:rsidP="009502F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0E3872">
        <w:rPr>
          <w:rFonts w:eastAsia="MS Mincho"/>
          <w:noProof/>
          <w:szCs w:val="24"/>
          <w:lang w:eastAsia="en-GB"/>
        </w:rPr>
        <w:t>4:</w:t>
      </w:r>
      <w:r w:rsidRPr="000E3872">
        <w:rPr>
          <w:rFonts w:eastAsia="MS Mincho"/>
          <w:noProof/>
          <w:szCs w:val="24"/>
          <w:lang w:eastAsia="en-GB"/>
        </w:rPr>
        <w:tab/>
        <w:t>If the two RATs can exchange prioritization-related information prior to time of transmission subject to processing time restriction, rely on LTE solution for LTE-UL/NR-SL and NR-UL/LTE-SL prioritization.</w:t>
      </w:r>
    </w:p>
    <w:p w14:paraId="7EE09574" w14:textId="77777777" w:rsidR="009502F1" w:rsidRPr="000E3872" w:rsidRDefault="009502F1" w:rsidP="009502F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0E3872">
        <w:rPr>
          <w:rFonts w:eastAsia="MS Mincho"/>
          <w:noProof/>
          <w:szCs w:val="24"/>
          <w:lang w:eastAsia="en-GB"/>
        </w:rPr>
        <w:t>5:</w:t>
      </w:r>
      <w:r w:rsidRPr="000E3872">
        <w:rPr>
          <w:rFonts w:eastAsia="MS Mincho"/>
          <w:noProof/>
          <w:szCs w:val="24"/>
          <w:lang w:eastAsia="en-GB"/>
        </w:rPr>
        <w:tab/>
        <w:t>RAN2 does not need to handle the MCG-SL/SCG-UL collision.</w:t>
      </w:r>
    </w:p>
    <w:p w14:paraId="7F556A67" w14:textId="6DD7CA9C" w:rsidR="005D3E54" w:rsidRPr="009B0A56" w:rsidRDefault="009502F1" w:rsidP="009B0A56">
      <w:pPr>
        <w:rPr>
          <w:rFonts w:eastAsia="Malgun Gothic"/>
          <w:b/>
          <w:lang w:eastAsia="ko-KR"/>
        </w:rPr>
      </w:pPr>
      <w:r w:rsidRPr="009B0A56">
        <w:rPr>
          <w:rFonts w:eastAsia="Malgun Gothic"/>
          <w:b/>
          <w:lang w:eastAsia="ko-KR"/>
        </w:rPr>
        <w:t>Observation</w:t>
      </w:r>
      <w:r w:rsidR="008E773B" w:rsidRPr="009B0A56">
        <w:rPr>
          <w:rFonts w:eastAsia="Malgun Gothic"/>
          <w:b/>
          <w:lang w:eastAsia="ko-KR"/>
        </w:rPr>
        <w:t xml:space="preserve"> 1-1</w:t>
      </w:r>
      <w:r w:rsidRPr="009B0A56">
        <w:rPr>
          <w:rFonts w:eastAsia="Malgun Gothic"/>
          <w:b/>
          <w:lang w:eastAsia="ko-KR"/>
        </w:rPr>
        <w:t>: Based o</w:t>
      </w:r>
      <w:r w:rsidR="004D7965" w:rsidRPr="009B0A56">
        <w:rPr>
          <w:rFonts w:eastAsia="Malgun Gothic"/>
          <w:b/>
          <w:lang w:eastAsia="ko-KR"/>
        </w:rPr>
        <w:t xml:space="preserve">n current agreement, </w:t>
      </w:r>
      <w:r w:rsidR="00525F9D" w:rsidRPr="009B0A56">
        <w:rPr>
          <w:rFonts w:eastAsia="Malgun Gothic"/>
          <w:b/>
          <w:lang w:eastAsia="ko-KR"/>
        </w:rPr>
        <w:t xml:space="preserve">all </w:t>
      </w:r>
      <w:r w:rsidR="004D7965" w:rsidRPr="009B0A56">
        <w:rPr>
          <w:rFonts w:eastAsia="Malgun Gothic"/>
          <w:b/>
          <w:lang w:eastAsia="ko-KR"/>
        </w:rPr>
        <w:t xml:space="preserve">UL MAC CE is considered as low priority UL data </w:t>
      </w:r>
      <w:r w:rsidR="003D49FF" w:rsidRPr="009B0A56">
        <w:rPr>
          <w:rFonts w:eastAsia="Malgun Gothic"/>
          <w:b/>
          <w:lang w:eastAsia="ko-KR"/>
        </w:rPr>
        <w:t xml:space="preserve">in UL MAC PDU </w:t>
      </w:r>
      <w:r w:rsidR="004D7965" w:rsidRPr="009B0A56">
        <w:rPr>
          <w:rFonts w:eastAsia="Malgun Gothic"/>
          <w:b/>
          <w:lang w:eastAsia="ko-KR"/>
        </w:rPr>
        <w:t>when performing prioritization between SL-TX and UL-TX.</w:t>
      </w:r>
    </w:p>
    <w:p w14:paraId="7E50B1E0" w14:textId="4896E95B" w:rsidR="005D3E54" w:rsidRDefault="00237A71" w:rsidP="005D3E54">
      <w:pPr>
        <w:rPr>
          <w:rFonts w:eastAsia="Malgun Gothic"/>
          <w:lang w:eastAsia="ko-KR"/>
        </w:rPr>
      </w:pPr>
      <w:r>
        <w:rPr>
          <w:rFonts w:eastAsia="Malgun Gothic"/>
          <w:lang w:eastAsia="ko-KR"/>
        </w:rPr>
        <w:t xml:space="preserve">The background of this agreement is that companies have different view on priority of UL MAC CE, and thinks it is troublesome to determine the priority </w:t>
      </w:r>
      <w:r w:rsidR="00E61E2F">
        <w:rPr>
          <w:rFonts w:eastAsia="Malgun Gothic"/>
          <w:lang w:eastAsia="ko-KR"/>
        </w:rPr>
        <w:t>for</w:t>
      </w:r>
      <w:r>
        <w:rPr>
          <w:rFonts w:eastAsia="Malgun Gothic"/>
          <w:lang w:eastAsia="ko-KR"/>
        </w:rPr>
        <w:t xml:space="preserve"> each UL MAC CE one by one when comparing with SL transmission. Although the </w:t>
      </w:r>
      <w:r w:rsidR="00E61E2F">
        <w:rPr>
          <w:rFonts w:eastAsia="Malgun Gothic"/>
          <w:lang w:eastAsia="ko-KR"/>
        </w:rPr>
        <w:t xml:space="preserve">reached </w:t>
      </w:r>
      <w:r>
        <w:rPr>
          <w:rFonts w:eastAsia="Malgun Gothic"/>
          <w:lang w:eastAsia="ko-KR"/>
        </w:rPr>
        <w:t>agreement indeed reduces spec impact, it does cause problems because all UL MAC CEs are considered with the same priority as low priority UL data. For example,</w:t>
      </w:r>
    </w:p>
    <w:p w14:paraId="27B19CEA" w14:textId="436E0861" w:rsidR="00855917" w:rsidRDefault="00855917" w:rsidP="00855917">
      <w:pPr>
        <w:pStyle w:val="a9"/>
        <w:numPr>
          <w:ilvl w:val="0"/>
          <w:numId w:val="25"/>
        </w:numPr>
        <w:rPr>
          <w:rFonts w:eastAsia="Malgun Gothic"/>
          <w:lang w:eastAsia="ko-KR"/>
        </w:rPr>
      </w:pPr>
      <w:r w:rsidRPr="003C292D">
        <w:rPr>
          <w:rFonts w:eastAsia="Malgun Gothic"/>
          <w:b/>
          <w:lang w:eastAsia="ko-KR"/>
        </w:rPr>
        <w:t>BSR MAC CE</w:t>
      </w:r>
      <w:r>
        <w:rPr>
          <w:rFonts w:eastAsia="Malgun Gothic"/>
          <w:lang w:eastAsia="ko-KR"/>
        </w:rPr>
        <w:t xml:space="preserve"> and </w:t>
      </w:r>
      <w:r w:rsidRPr="003C292D">
        <w:rPr>
          <w:rFonts w:eastAsia="Malgun Gothic"/>
          <w:b/>
          <w:lang w:eastAsia="ko-KR"/>
        </w:rPr>
        <w:t>sidelink BSR MAC CE</w:t>
      </w:r>
      <w:r>
        <w:rPr>
          <w:rFonts w:eastAsia="Malgun Gothic"/>
          <w:lang w:eastAsia="ko-KR"/>
        </w:rPr>
        <w:t xml:space="preserve"> are considered as low priority. It means even if there is uplink/sidelink data arrival which has a higher priority than the sidelink data included in the overlapped sidelink transmission, the UL/SL BSR should still be postponed. </w:t>
      </w:r>
    </w:p>
    <w:p w14:paraId="7CC640C3" w14:textId="24D18C95" w:rsidR="00237A71" w:rsidRDefault="00855917" w:rsidP="00855917">
      <w:pPr>
        <w:pStyle w:val="a9"/>
        <w:numPr>
          <w:ilvl w:val="0"/>
          <w:numId w:val="25"/>
        </w:numPr>
        <w:rPr>
          <w:rFonts w:eastAsia="Malgun Gothic"/>
          <w:lang w:eastAsia="ko-KR"/>
        </w:rPr>
      </w:pPr>
      <w:r w:rsidRPr="003C292D">
        <w:rPr>
          <w:rFonts w:eastAsia="Malgun Gothic"/>
          <w:b/>
          <w:lang w:eastAsia="ko-KR"/>
        </w:rPr>
        <w:t>BFR MAC CE</w:t>
      </w:r>
      <w:r>
        <w:rPr>
          <w:rFonts w:eastAsia="Malgun Gothic"/>
          <w:lang w:eastAsia="ko-KR"/>
        </w:rPr>
        <w:t xml:space="preserve"> and </w:t>
      </w:r>
      <w:r w:rsidRPr="003C292D">
        <w:rPr>
          <w:rFonts w:eastAsia="Malgun Gothic"/>
          <w:b/>
          <w:lang w:eastAsia="ko-KR"/>
        </w:rPr>
        <w:t>truncated BFR MAC CE</w:t>
      </w:r>
      <w:r>
        <w:rPr>
          <w:rFonts w:eastAsia="Malgun Gothic"/>
          <w:lang w:eastAsia="ko-KR"/>
        </w:rPr>
        <w:t xml:space="preserve"> are considered as low priority, which may extend the latency for beam failure recovery</w:t>
      </w:r>
      <w:r w:rsidR="00552183">
        <w:rPr>
          <w:rFonts w:eastAsia="Malgun Gothic"/>
          <w:lang w:eastAsia="ko-KR"/>
        </w:rPr>
        <w:t xml:space="preserve"> and thus impact mode-1 scheduling</w:t>
      </w:r>
      <w:r w:rsidR="00147ACF">
        <w:rPr>
          <w:rFonts w:eastAsia="Malgun Gothic"/>
          <w:lang w:eastAsia="ko-KR"/>
        </w:rPr>
        <w:t xml:space="preserve"> in sidelink</w:t>
      </w:r>
      <w:r>
        <w:rPr>
          <w:rFonts w:eastAsia="Malgun Gothic"/>
          <w:lang w:eastAsia="ko-KR"/>
        </w:rPr>
        <w:t>.</w:t>
      </w:r>
    </w:p>
    <w:p w14:paraId="1690B059" w14:textId="1CFE314F" w:rsidR="00F96994" w:rsidRDefault="00F96994" w:rsidP="00855917">
      <w:pPr>
        <w:pStyle w:val="a9"/>
        <w:numPr>
          <w:ilvl w:val="0"/>
          <w:numId w:val="25"/>
        </w:numPr>
        <w:rPr>
          <w:rFonts w:eastAsia="Malgun Gothic"/>
          <w:lang w:eastAsia="ko-KR"/>
        </w:rPr>
      </w:pPr>
      <w:r w:rsidRPr="003C292D">
        <w:rPr>
          <w:rFonts w:eastAsia="Malgun Gothic"/>
          <w:b/>
          <w:lang w:eastAsia="ko-KR"/>
        </w:rPr>
        <w:t>Configured grant Confirmation MAC CE</w:t>
      </w:r>
      <w:r>
        <w:rPr>
          <w:rFonts w:eastAsia="Malgun Gothic"/>
          <w:lang w:eastAsia="ko-KR"/>
        </w:rPr>
        <w:t xml:space="preserve"> and </w:t>
      </w:r>
      <w:r w:rsidRPr="003C292D">
        <w:rPr>
          <w:rFonts w:eastAsia="Malgun Gothic"/>
          <w:b/>
          <w:lang w:eastAsia="ko-KR"/>
        </w:rPr>
        <w:t>sidelink configured grant confirmation MAC CE</w:t>
      </w:r>
      <w:r>
        <w:rPr>
          <w:rFonts w:eastAsia="Malgun Gothic"/>
          <w:lang w:eastAsia="ko-KR"/>
        </w:rPr>
        <w:t xml:space="preserve"> are considered as low priority.</w:t>
      </w:r>
    </w:p>
    <w:p w14:paraId="40A88B8B" w14:textId="0A84C354" w:rsidR="00F96994" w:rsidRDefault="00F96994" w:rsidP="00F96994">
      <w:pPr>
        <w:rPr>
          <w:lang w:eastAsia="ko-KR"/>
        </w:rPr>
      </w:pPr>
      <w:r>
        <w:rPr>
          <w:rFonts w:eastAsia="Malgun Gothic"/>
          <w:lang w:eastAsia="ko-KR"/>
        </w:rPr>
        <w:lastRenderedPageBreak/>
        <w:t xml:space="preserve">As indicated in </w:t>
      </w:r>
      <w:r w:rsidR="00321888">
        <w:rPr>
          <w:rFonts w:eastAsia="Malgun Gothic"/>
          <w:highlight w:val="yellow"/>
          <w:lang w:eastAsia="ko-KR"/>
        </w:rPr>
        <w:fldChar w:fldCharType="begin"/>
      </w:r>
      <w:r w:rsidR="00321888">
        <w:rPr>
          <w:rFonts w:eastAsia="Malgun Gothic"/>
          <w:lang w:eastAsia="ko-KR"/>
        </w:rPr>
        <w:instrText xml:space="preserve"> REF _Ref40947121 \r \h </w:instrText>
      </w:r>
      <w:r w:rsidR="00321888">
        <w:rPr>
          <w:rFonts w:eastAsia="Malgun Gothic"/>
          <w:highlight w:val="yellow"/>
          <w:lang w:eastAsia="ko-KR"/>
        </w:rPr>
      </w:r>
      <w:r w:rsidR="00321888">
        <w:rPr>
          <w:rFonts w:eastAsia="Malgun Gothic"/>
          <w:highlight w:val="yellow"/>
          <w:lang w:eastAsia="ko-KR"/>
        </w:rPr>
        <w:fldChar w:fldCharType="separate"/>
      </w:r>
      <w:r w:rsidR="00321888">
        <w:rPr>
          <w:rFonts w:eastAsia="Malgun Gothic"/>
          <w:lang w:eastAsia="ko-KR"/>
        </w:rPr>
        <w:t>[1]</w:t>
      </w:r>
      <w:r w:rsidR="00321888">
        <w:rPr>
          <w:rFonts w:eastAsia="Malgun Gothic"/>
          <w:highlight w:val="yellow"/>
          <w:lang w:eastAsia="ko-KR"/>
        </w:rPr>
        <w:fldChar w:fldCharType="end"/>
      </w:r>
      <w:r>
        <w:rPr>
          <w:rFonts w:eastAsia="Malgun Gothic"/>
          <w:lang w:eastAsia="ko-KR"/>
        </w:rPr>
        <w:t xml:space="preserve">, we think a more natural way is to follow the legacy </w:t>
      </w:r>
      <w:r w:rsidR="003C292D">
        <w:rPr>
          <w:rFonts w:eastAsia="Malgun Gothic"/>
          <w:lang w:eastAsia="ko-KR"/>
        </w:rPr>
        <w:t xml:space="preserve">priority order in LCP procedure (as specified in TS 38.321 subclause 5.4.3.1.3). That is, a UL MAC CE is considered </w:t>
      </w:r>
      <w:r w:rsidR="003C292D" w:rsidRPr="003C292D">
        <w:rPr>
          <w:rFonts w:eastAsia="Malgun Gothic"/>
          <w:lang w:eastAsia="ko-KR"/>
        </w:rPr>
        <w:t xml:space="preserve">as if of priority </w:t>
      </w:r>
      <w:r w:rsidR="003C292D" w:rsidRPr="003C292D">
        <w:rPr>
          <w:rFonts w:eastAsia="Malgun Gothic"/>
          <w:b/>
          <w:lang w:eastAsia="ko-KR"/>
        </w:rPr>
        <w:t>higher</w:t>
      </w:r>
      <w:r w:rsidR="003C292D" w:rsidRPr="003C292D">
        <w:rPr>
          <w:rFonts w:eastAsia="Malgun Gothic"/>
          <w:lang w:eastAsia="ko-KR"/>
        </w:rPr>
        <w:t xml:space="preserve"> than the UL-threshold</w:t>
      </w:r>
      <w:r w:rsidR="003C292D">
        <w:rPr>
          <w:rFonts w:eastAsia="Malgun Gothic"/>
          <w:lang w:eastAsia="ko-KR"/>
        </w:rPr>
        <w:t xml:space="preserve"> if its priority in LCP is higher than </w:t>
      </w:r>
      <w:r w:rsidR="003C292D" w:rsidRPr="003E2C49">
        <w:rPr>
          <w:lang w:eastAsia="ko-KR"/>
        </w:rPr>
        <w:t>data from any Logical Channel, except data from UL-CCCH</w:t>
      </w:r>
      <w:r w:rsidR="003C292D">
        <w:rPr>
          <w:lang w:eastAsia="ko-KR"/>
        </w:rPr>
        <w:t xml:space="preserve">; otherwise, the UL MAC CE is considered as if of priority </w:t>
      </w:r>
      <w:r w:rsidR="003C292D" w:rsidRPr="0006006C">
        <w:rPr>
          <w:b/>
          <w:lang w:eastAsia="ko-KR"/>
        </w:rPr>
        <w:t>lower</w:t>
      </w:r>
      <w:r w:rsidR="003C292D">
        <w:rPr>
          <w:lang w:eastAsia="ko-KR"/>
        </w:rPr>
        <w:t xml:space="preserve"> than the UL threshold.</w:t>
      </w:r>
    </w:p>
    <w:p w14:paraId="46F465E8" w14:textId="0541512A" w:rsidR="005D1EA6" w:rsidRDefault="00A12700" w:rsidP="00F96994">
      <w:pPr>
        <w:rPr>
          <w:lang w:eastAsia="ko-KR"/>
        </w:rPr>
      </w:pPr>
      <w:r>
        <w:rPr>
          <w:lang w:eastAsia="ko-KR"/>
        </w:rPr>
        <w:t>In our view, the priority of UL MAC CE in LCP is carefully maintained/discussed in each WI, and thus we don't see the technical reason to ignore the well-maintained priority list when considering UL/SL prioritization. Besides, since the prioritization list is well-maintained, it’s future proof for sidelink communication when in later release there is new UL MAC CE introduced.</w:t>
      </w:r>
      <w:r w:rsidR="00F95828">
        <w:rPr>
          <w:lang w:eastAsia="ko-KR"/>
        </w:rPr>
        <w:t xml:space="preserve"> </w:t>
      </w:r>
    </w:p>
    <w:p w14:paraId="5D3D6F08" w14:textId="6E1B5F2B" w:rsidR="00A12700" w:rsidRDefault="00F95828" w:rsidP="00F96994">
      <w:pPr>
        <w:rPr>
          <w:lang w:eastAsia="ko-KR"/>
        </w:rPr>
      </w:pPr>
      <w:r>
        <w:rPr>
          <w:lang w:eastAsia="ko-KR"/>
        </w:rPr>
        <w:t xml:space="preserve">Finally, </w:t>
      </w:r>
      <w:r w:rsidR="005D1EA6">
        <w:rPr>
          <w:lang w:eastAsia="ko-KR"/>
        </w:rPr>
        <w:t xml:space="preserve">as noted in </w:t>
      </w:r>
      <w:r w:rsidR="00321888">
        <w:rPr>
          <w:lang w:eastAsia="ko-KR"/>
        </w:rPr>
        <w:fldChar w:fldCharType="begin"/>
      </w:r>
      <w:r w:rsidR="00321888">
        <w:rPr>
          <w:lang w:eastAsia="ko-KR"/>
        </w:rPr>
        <w:instrText xml:space="preserve"> REF _Ref40947137 \r \h </w:instrText>
      </w:r>
      <w:r w:rsidR="00321888">
        <w:rPr>
          <w:lang w:eastAsia="ko-KR"/>
        </w:rPr>
      </w:r>
      <w:r w:rsidR="00321888">
        <w:rPr>
          <w:lang w:eastAsia="ko-KR"/>
        </w:rPr>
        <w:fldChar w:fldCharType="separate"/>
      </w:r>
      <w:r w:rsidR="00321888">
        <w:rPr>
          <w:lang w:eastAsia="ko-KR"/>
        </w:rPr>
        <w:t>[2]</w:t>
      </w:r>
      <w:r w:rsidR="00321888">
        <w:rPr>
          <w:lang w:eastAsia="ko-KR"/>
        </w:rPr>
        <w:fldChar w:fldCharType="end"/>
      </w:r>
      <w:r w:rsidR="005D1EA6">
        <w:rPr>
          <w:lang w:eastAsia="ko-KR"/>
        </w:rPr>
        <w:t xml:space="preserve">, </w:t>
      </w:r>
      <w:r>
        <w:rPr>
          <w:lang w:eastAsia="ko-KR"/>
        </w:rPr>
        <w:t>in IIoT, it is agreed that “</w:t>
      </w:r>
      <w:r w:rsidR="005D1EA6" w:rsidRPr="005D1EA6">
        <w:rPr>
          <w:b/>
        </w:rPr>
        <w:t>MAC CE is not considered for grant prioritization in Rel-16</w:t>
      </w:r>
      <w:r>
        <w:rPr>
          <w:lang w:eastAsia="ko-KR"/>
        </w:rPr>
        <w:t>”</w:t>
      </w:r>
      <w:r w:rsidR="005D1EA6">
        <w:rPr>
          <w:lang w:eastAsia="ko-KR"/>
        </w:rPr>
        <w:t>. However, based on our understanding, the agreement is reached because of</w:t>
      </w:r>
      <w:r>
        <w:rPr>
          <w:lang w:eastAsia="ko-KR"/>
        </w:rPr>
        <w:t xml:space="preserve"> </w:t>
      </w:r>
      <w:r w:rsidR="005D1EA6">
        <w:rPr>
          <w:lang w:eastAsia="ko-KR"/>
        </w:rPr>
        <w:t xml:space="preserve">spec simplicity </w:t>
      </w:r>
      <w:r>
        <w:rPr>
          <w:lang w:eastAsia="ko-KR"/>
        </w:rPr>
        <w:t xml:space="preserve">due to lack of companies consensus. </w:t>
      </w:r>
      <w:r w:rsidR="005D1EA6">
        <w:rPr>
          <w:lang w:eastAsia="ko-KR"/>
        </w:rPr>
        <w:t>Besides</w:t>
      </w:r>
      <w:r w:rsidR="00DE3955">
        <w:rPr>
          <w:lang w:eastAsia="ko-KR"/>
        </w:rPr>
        <w:t>, i</w:t>
      </w:r>
      <w:r>
        <w:rPr>
          <w:lang w:eastAsia="ko-KR"/>
        </w:rPr>
        <w:t xml:space="preserve">n our view </w:t>
      </w:r>
      <w:r w:rsidR="005D1EA6">
        <w:rPr>
          <w:lang w:eastAsia="ko-KR"/>
        </w:rPr>
        <w:t>IIoT</w:t>
      </w:r>
      <w:r w:rsidR="00DE3955">
        <w:rPr>
          <w:lang w:eastAsia="ko-KR"/>
        </w:rPr>
        <w:t xml:space="preserve"> </w:t>
      </w:r>
      <w:r w:rsidR="005D1EA6">
        <w:rPr>
          <w:lang w:eastAsia="ko-KR"/>
        </w:rPr>
        <w:t>is actually</w:t>
      </w:r>
      <w:r>
        <w:rPr>
          <w:lang w:eastAsia="ko-KR"/>
        </w:rPr>
        <w:t xml:space="preserve"> addressing different </w:t>
      </w:r>
      <w:r w:rsidR="005D1EA6">
        <w:rPr>
          <w:lang w:eastAsia="ko-KR"/>
        </w:rPr>
        <w:t>scenario</w:t>
      </w:r>
      <w:r>
        <w:rPr>
          <w:lang w:eastAsia="ko-KR"/>
        </w:rPr>
        <w:t xml:space="preserve">s, i.e. </w:t>
      </w:r>
      <w:r w:rsidR="00DE3955">
        <w:rPr>
          <w:lang w:eastAsia="ko-KR"/>
        </w:rPr>
        <w:t xml:space="preserve">the </w:t>
      </w:r>
      <w:r>
        <w:rPr>
          <w:lang w:eastAsia="ko-KR"/>
        </w:rPr>
        <w:t xml:space="preserve">IIoT </w:t>
      </w:r>
      <w:r w:rsidR="00DE3955">
        <w:rPr>
          <w:lang w:eastAsia="ko-KR"/>
        </w:rPr>
        <w:t xml:space="preserve">agreement </w:t>
      </w:r>
      <w:r>
        <w:rPr>
          <w:lang w:eastAsia="ko-KR"/>
        </w:rPr>
        <w:t xml:space="preserve">address </w:t>
      </w:r>
      <w:r w:rsidR="00DE3955">
        <w:rPr>
          <w:lang w:eastAsia="ko-KR"/>
        </w:rPr>
        <w:t xml:space="preserve">the prioritization of </w:t>
      </w:r>
      <w:r>
        <w:rPr>
          <w:lang w:eastAsia="ko-KR"/>
        </w:rPr>
        <w:t xml:space="preserve">overlapped UL grants while here we are considering overlapped uplink and sidelink transmission. So, </w:t>
      </w:r>
      <w:r w:rsidR="005D1EA6">
        <w:rPr>
          <w:lang w:eastAsia="ko-KR"/>
        </w:rPr>
        <w:t>since</w:t>
      </w:r>
      <w:r w:rsidR="00DE3955">
        <w:rPr>
          <w:lang w:eastAsia="ko-KR"/>
        </w:rPr>
        <w:t xml:space="preserve"> the </w:t>
      </w:r>
      <w:r w:rsidR="005D1EA6">
        <w:rPr>
          <w:lang w:eastAsia="ko-KR"/>
        </w:rPr>
        <w:t>considered scenario</w:t>
      </w:r>
      <w:r w:rsidR="00DE3955">
        <w:rPr>
          <w:lang w:eastAsia="ko-KR"/>
        </w:rPr>
        <w:t xml:space="preserve"> </w:t>
      </w:r>
      <w:r w:rsidR="005D1EA6">
        <w:rPr>
          <w:lang w:eastAsia="ko-KR"/>
        </w:rPr>
        <w:t>is different</w:t>
      </w:r>
      <w:r w:rsidR="00DE3955">
        <w:rPr>
          <w:lang w:eastAsia="ko-KR"/>
        </w:rPr>
        <w:t xml:space="preserve">, we </w:t>
      </w:r>
      <w:r w:rsidR="005D1EA6">
        <w:rPr>
          <w:lang w:eastAsia="ko-KR"/>
        </w:rPr>
        <w:t xml:space="preserve">don't </w:t>
      </w:r>
      <w:r>
        <w:rPr>
          <w:lang w:eastAsia="ko-KR"/>
        </w:rPr>
        <w:t>see th</w:t>
      </w:r>
      <w:r w:rsidR="005D1EA6">
        <w:rPr>
          <w:lang w:eastAsia="ko-KR"/>
        </w:rPr>
        <w:t>e necessity to apply</w:t>
      </w:r>
      <w:r>
        <w:rPr>
          <w:lang w:eastAsia="ko-KR"/>
        </w:rPr>
        <w:t xml:space="preserve"> </w:t>
      </w:r>
      <w:r w:rsidR="005D1EA6">
        <w:rPr>
          <w:lang w:eastAsia="ko-KR"/>
        </w:rPr>
        <w:t xml:space="preserve">the </w:t>
      </w:r>
      <w:r>
        <w:rPr>
          <w:lang w:eastAsia="ko-KR"/>
        </w:rPr>
        <w:t>IIoT agreement to NR-V2X.</w:t>
      </w:r>
    </w:p>
    <w:p w14:paraId="6F73291E" w14:textId="5DA31466" w:rsidR="00F95828" w:rsidRPr="009B0A56" w:rsidRDefault="00F95828" w:rsidP="00F96994">
      <w:pPr>
        <w:rPr>
          <w:b/>
          <w:lang w:eastAsia="ko-KR"/>
        </w:rPr>
      </w:pPr>
      <w:r w:rsidRPr="009B0A56">
        <w:rPr>
          <w:b/>
          <w:lang w:eastAsia="ko-KR"/>
        </w:rPr>
        <w:t>Observation</w:t>
      </w:r>
      <w:r w:rsidR="00321888" w:rsidRPr="009B0A56">
        <w:rPr>
          <w:b/>
          <w:lang w:eastAsia="ko-KR"/>
        </w:rPr>
        <w:t xml:space="preserve"> </w:t>
      </w:r>
      <w:r w:rsidR="008E773B" w:rsidRPr="009B0A56">
        <w:rPr>
          <w:b/>
          <w:lang w:eastAsia="ko-KR"/>
        </w:rPr>
        <w:t>1-</w:t>
      </w:r>
      <w:r w:rsidR="00321888" w:rsidRPr="009B0A56">
        <w:rPr>
          <w:b/>
          <w:lang w:eastAsia="ko-KR"/>
        </w:rPr>
        <w:t>2</w:t>
      </w:r>
      <w:r w:rsidRPr="009B0A56">
        <w:rPr>
          <w:b/>
          <w:lang w:eastAsia="ko-KR"/>
        </w:rPr>
        <w:t xml:space="preserve">: Reusing the prioritization list in LCP for UL/SL prioritization </w:t>
      </w:r>
      <w:r w:rsidR="00DE3955" w:rsidRPr="009B0A56">
        <w:rPr>
          <w:b/>
          <w:lang w:eastAsia="ko-KR"/>
        </w:rPr>
        <w:t>excellently address</w:t>
      </w:r>
      <w:r w:rsidRPr="009B0A56">
        <w:rPr>
          <w:b/>
          <w:lang w:eastAsia="ko-KR"/>
        </w:rPr>
        <w:t xml:space="preserve"> the priority of UL MAC CE</w:t>
      </w:r>
      <w:r w:rsidR="00DE3955" w:rsidRPr="009B0A56">
        <w:rPr>
          <w:b/>
          <w:lang w:eastAsia="ko-KR"/>
        </w:rPr>
        <w:t>, and is future proof for later release</w:t>
      </w:r>
      <w:r w:rsidRPr="009B0A56">
        <w:rPr>
          <w:b/>
          <w:lang w:eastAsia="ko-KR"/>
        </w:rPr>
        <w:t>.</w:t>
      </w:r>
    </w:p>
    <w:p w14:paraId="6F64A423" w14:textId="3E57F364" w:rsidR="00DE3955" w:rsidRPr="00F96994" w:rsidRDefault="00DE3955" w:rsidP="00F96994">
      <w:pPr>
        <w:rPr>
          <w:rFonts w:eastAsia="Malgun Gothic"/>
          <w:lang w:eastAsia="ko-KR"/>
        </w:rPr>
      </w:pPr>
      <w:r w:rsidRPr="009B0A56">
        <w:rPr>
          <w:b/>
          <w:lang w:eastAsia="ko-KR"/>
        </w:rPr>
        <w:t>Proposal</w:t>
      </w:r>
      <w:r w:rsidR="00321888" w:rsidRPr="009B0A56">
        <w:rPr>
          <w:b/>
          <w:lang w:eastAsia="ko-KR"/>
        </w:rPr>
        <w:t xml:space="preserve"> 1</w:t>
      </w:r>
      <w:r w:rsidRPr="009B0A56">
        <w:rPr>
          <w:b/>
          <w:lang w:eastAsia="ko-KR"/>
        </w:rPr>
        <w:t xml:space="preserve">: The priority of UL MAC CE for UL/SL prioritization follows the priority </w:t>
      </w:r>
      <w:r w:rsidR="00AB506F" w:rsidRPr="009B0A56">
        <w:rPr>
          <w:b/>
          <w:lang w:eastAsia="ko-KR"/>
        </w:rPr>
        <w:t>order</w:t>
      </w:r>
      <w:r w:rsidRPr="009B0A56">
        <w:rPr>
          <w:b/>
          <w:lang w:eastAsia="ko-KR"/>
        </w:rPr>
        <w:t xml:space="preserve"> </w:t>
      </w:r>
      <w:r w:rsidR="00AB506F" w:rsidRPr="009B0A56">
        <w:rPr>
          <w:b/>
          <w:lang w:eastAsia="ko-KR"/>
        </w:rPr>
        <w:t>specified in</w:t>
      </w:r>
      <w:r w:rsidRPr="009B0A56">
        <w:rPr>
          <w:b/>
          <w:lang w:eastAsia="ko-KR"/>
        </w:rPr>
        <w:t xml:space="preserve"> LCP</w:t>
      </w:r>
      <w:r w:rsidR="00AB506F" w:rsidRPr="009B0A56">
        <w:rPr>
          <w:b/>
          <w:lang w:eastAsia="ko-KR"/>
        </w:rPr>
        <w:t xml:space="preserve"> procedure</w:t>
      </w:r>
      <w:r w:rsidRPr="009B0A56">
        <w:rPr>
          <w:b/>
          <w:lang w:eastAsia="ko-KR"/>
        </w:rPr>
        <w:t>.</w:t>
      </w:r>
    </w:p>
    <w:p w14:paraId="1A2A4793" w14:textId="159093B0" w:rsidR="007465EA" w:rsidRDefault="007465EA" w:rsidP="005D3E54">
      <w:pPr>
        <w:rPr>
          <w:rFonts w:eastAsia="Malgun Gothic"/>
          <w:lang w:eastAsia="ko-KR"/>
        </w:rPr>
      </w:pPr>
      <w:r>
        <w:rPr>
          <w:rFonts w:eastAsia="Malgun Gothic"/>
          <w:lang w:eastAsia="ko-KR"/>
        </w:rPr>
        <w:t>An exemplary CR is included in Appendix 1, which is quite simple w/o significant MAC spec change.</w:t>
      </w:r>
    </w:p>
    <w:p w14:paraId="2D22D9C7" w14:textId="77777777" w:rsidR="00B42D4F" w:rsidRDefault="00B42D4F" w:rsidP="005D3E54">
      <w:pPr>
        <w:rPr>
          <w:rFonts w:eastAsia="Malgun Gothic"/>
          <w:lang w:eastAsia="ko-KR"/>
        </w:rPr>
      </w:pPr>
    </w:p>
    <w:p w14:paraId="24457B56" w14:textId="4F57A2C6" w:rsidR="00896B06" w:rsidRDefault="00525F9D" w:rsidP="00896B06">
      <w:pPr>
        <w:pStyle w:val="2"/>
        <w:numPr>
          <w:ilvl w:val="1"/>
          <w:numId w:val="3"/>
        </w:numPr>
        <w:ind w:left="0" w:firstLine="0"/>
        <w:rPr>
          <w:rFonts w:eastAsia="Malgun Gothic"/>
          <w:lang w:eastAsia="ko-KR"/>
        </w:rPr>
      </w:pPr>
      <w:r>
        <w:rPr>
          <w:rFonts w:eastAsia="Malgun Gothic"/>
          <w:lang w:eastAsia="ko-KR"/>
        </w:rPr>
        <w:t xml:space="preserve">Issue 2: </w:t>
      </w:r>
      <w:r w:rsidR="00CA20AB">
        <w:rPr>
          <w:rFonts w:eastAsia="Malgun Gothic"/>
          <w:lang w:eastAsia="ko-KR"/>
        </w:rPr>
        <w:t xml:space="preserve">HARQ NACK </w:t>
      </w:r>
      <w:r w:rsidR="004D3CDB">
        <w:rPr>
          <w:rFonts w:eastAsia="Malgun Gothic"/>
          <w:lang w:eastAsia="ko-KR"/>
        </w:rPr>
        <w:t xml:space="preserve">transmission </w:t>
      </w:r>
      <w:r w:rsidR="00CA20AB">
        <w:rPr>
          <w:rFonts w:eastAsia="Malgun Gothic"/>
          <w:lang w:eastAsia="ko-KR"/>
        </w:rPr>
        <w:t>for</w:t>
      </w:r>
      <w:r w:rsidR="00896B06">
        <w:rPr>
          <w:rFonts w:eastAsia="Malgun Gothic"/>
          <w:lang w:eastAsia="ko-KR"/>
        </w:rPr>
        <w:t xml:space="preserve"> </w:t>
      </w:r>
      <w:r w:rsidR="00CA20AB">
        <w:rPr>
          <w:rFonts w:eastAsia="Malgun Gothic"/>
          <w:lang w:eastAsia="ko-KR"/>
        </w:rPr>
        <w:t>groupcast option 1 in case Rx UE has no location information</w:t>
      </w:r>
    </w:p>
    <w:p w14:paraId="1A5BDBAA" w14:textId="3E0E02AB" w:rsidR="00A713DF" w:rsidRDefault="00A713DF" w:rsidP="005D3E54">
      <w:pPr>
        <w:rPr>
          <w:rFonts w:eastAsia="Malgun Gothic"/>
          <w:lang w:eastAsia="ko-KR"/>
        </w:rPr>
      </w:pPr>
      <w:r>
        <w:rPr>
          <w:rFonts w:eastAsia="Malgun Gothic"/>
          <w:lang w:eastAsia="ko-KR"/>
        </w:rPr>
        <w:t xml:space="preserve">For </w:t>
      </w:r>
      <w:r w:rsidR="00CA20AB">
        <w:rPr>
          <w:rFonts w:eastAsia="Malgun Gothic"/>
          <w:lang w:eastAsia="ko-KR"/>
        </w:rPr>
        <w:t xml:space="preserve">groupcast </w:t>
      </w:r>
      <w:r>
        <w:rPr>
          <w:rFonts w:eastAsia="Malgun Gothic"/>
          <w:lang w:eastAsia="ko-KR"/>
        </w:rPr>
        <w:t xml:space="preserve">option 1, </w:t>
      </w:r>
      <w:r w:rsidR="00CA20AB">
        <w:rPr>
          <w:rFonts w:eastAsia="Malgun Gothic"/>
          <w:lang w:eastAsia="ko-KR"/>
        </w:rPr>
        <w:t xml:space="preserve">when TX UE provides zone size and Tx UE location, while </w:t>
      </w:r>
      <w:r>
        <w:rPr>
          <w:rFonts w:eastAsia="Malgun Gothic"/>
          <w:lang w:eastAsia="ko-KR"/>
        </w:rPr>
        <w:t xml:space="preserve">Rx UE has no location information, </w:t>
      </w:r>
      <w:r w:rsidR="00CA20AB">
        <w:rPr>
          <w:rFonts w:eastAsia="Malgun Gothic"/>
          <w:lang w:eastAsia="ko-KR"/>
        </w:rPr>
        <w:t xml:space="preserve">it is still an open issue whether </w:t>
      </w:r>
      <w:r>
        <w:rPr>
          <w:rFonts w:eastAsia="Malgun Gothic"/>
          <w:lang w:eastAsia="ko-KR"/>
        </w:rPr>
        <w:t xml:space="preserve">UE </w:t>
      </w:r>
      <w:r w:rsidR="00CA20AB">
        <w:rPr>
          <w:rFonts w:eastAsia="Malgun Gothic"/>
          <w:lang w:eastAsia="ko-KR"/>
        </w:rPr>
        <w:t>should send</w:t>
      </w:r>
      <w:r>
        <w:rPr>
          <w:rFonts w:eastAsia="Malgun Gothic"/>
          <w:lang w:eastAsia="ko-KR"/>
        </w:rPr>
        <w:t xml:space="preserve"> NACK </w:t>
      </w:r>
      <w:r w:rsidR="00CA20AB">
        <w:rPr>
          <w:rFonts w:eastAsia="Malgun Gothic"/>
          <w:lang w:eastAsia="ko-KR"/>
        </w:rPr>
        <w:t>in case a TB is not successfully decoded</w:t>
      </w:r>
      <w:r>
        <w:rPr>
          <w:rFonts w:eastAsia="Malgun Gothic"/>
          <w:lang w:eastAsia="ko-KR"/>
        </w:rPr>
        <w:t>. Our analysis is below:</w:t>
      </w:r>
    </w:p>
    <w:p w14:paraId="74A65FC9" w14:textId="7DED2ADE" w:rsidR="00A713DF" w:rsidRPr="00CA20AB" w:rsidRDefault="00A713DF" w:rsidP="00A713DF">
      <w:pPr>
        <w:pStyle w:val="a9"/>
        <w:numPr>
          <w:ilvl w:val="0"/>
          <w:numId w:val="22"/>
        </w:numPr>
        <w:rPr>
          <w:rFonts w:eastAsia="Malgun Gothic"/>
          <w:b/>
          <w:lang w:eastAsia="ko-KR"/>
        </w:rPr>
      </w:pPr>
      <w:r w:rsidRPr="00CA20AB">
        <w:rPr>
          <w:rFonts w:eastAsia="Malgun Gothic"/>
          <w:b/>
          <w:lang w:eastAsia="ko-KR"/>
        </w:rPr>
        <w:t xml:space="preserve">Method 1: Rx UE </w:t>
      </w:r>
      <w:r w:rsidR="00CA20AB" w:rsidRPr="00CA20AB">
        <w:rPr>
          <w:rFonts w:eastAsia="Malgun Gothic"/>
          <w:b/>
          <w:lang w:eastAsia="ko-KR"/>
        </w:rPr>
        <w:t xml:space="preserve">w/o location information </w:t>
      </w:r>
      <w:r w:rsidRPr="00CA20AB">
        <w:rPr>
          <w:rFonts w:eastAsia="Malgun Gothic"/>
          <w:b/>
          <w:highlight w:val="cyan"/>
          <w:lang w:eastAsia="ko-KR"/>
        </w:rPr>
        <w:t>always send</w:t>
      </w:r>
      <w:r w:rsidRPr="00CA20AB">
        <w:rPr>
          <w:rFonts w:eastAsia="Malgun Gothic"/>
          <w:b/>
          <w:lang w:eastAsia="ko-KR"/>
        </w:rPr>
        <w:t xml:space="preserve"> NACK</w:t>
      </w:r>
    </w:p>
    <w:p w14:paraId="0919A3F1" w14:textId="3EC3842E" w:rsidR="00A713DF" w:rsidRDefault="00A713DF" w:rsidP="00A713DF">
      <w:pPr>
        <w:pStyle w:val="a9"/>
        <w:numPr>
          <w:ilvl w:val="1"/>
          <w:numId w:val="22"/>
        </w:numPr>
        <w:rPr>
          <w:rFonts w:eastAsia="Malgun Gothic"/>
          <w:lang w:eastAsia="ko-KR"/>
        </w:rPr>
      </w:pPr>
      <w:r>
        <w:rPr>
          <w:rFonts w:eastAsia="Malgun Gothic"/>
          <w:lang w:eastAsia="ko-KR"/>
        </w:rPr>
        <w:t>Case 1-</w:t>
      </w:r>
      <w:r w:rsidR="00F90A48">
        <w:rPr>
          <w:rFonts w:eastAsia="Malgun Gothic"/>
          <w:lang w:eastAsia="ko-KR"/>
        </w:rPr>
        <w:t>1</w:t>
      </w:r>
      <w:r>
        <w:rPr>
          <w:rFonts w:eastAsia="Malgun Gothic"/>
          <w:lang w:eastAsia="ko-KR"/>
        </w:rPr>
        <w:t>: Rx UE is within the communication range</w:t>
      </w:r>
    </w:p>
    <w:p w14:paraId="34490D4A" w14:textId="439EDA72" w:rsidR="00A713DF" w:rsidRDefault="00A713DF" w:rsidP="00A713DF">
      <w:pPr>
        <w:pStyle w:val="a9"/>
        <w:numPr>
          <w:ilvl w:val="2"/>
          <w:numId w:val="22"/>
        </w:numPr>
        <w:rPr>
          <w:rFonts w:eastAsia="Malgun Gothic"/>
          <w:lang w:eastAsia="ko-KR"/>
        </w:rPr>
      </w:pPr>
      <w:r>
        <w:rPr>
          <w:rFonts w:eastAsia="Malgun Gothic"/>
          <w:lang w:eastAsia="ko-KR"/>
        </w:rPr>
        <w:t>This is the normal case</w:t>
      </w:r>
    </w:p>
    <w:p w14:paraId="14B8FB0D" w14:textId="705B53EE" w:rsidR="00A713DF" w:rsidRDefault="00A713DF" w:rsidP="00A713DF">
      <w:pPr>
        <w:pStyle w:val="a9"/>
        <w:numPr>
          <w:ilvl w:val="1"/>
          <w:numId w:val="22"/>
        </w:numPr>
        <w:rPr>
          <w:rFonts w:eastAsia="Malgun Gothic"/>
          <w:lang w:eastAsia="ko-KR"/>
        </w:rPr>
      </w:pPr>
      <w:r w:rsidRPr="00CA20AB">
        <w:rPr>
          <w:rFonts w:eastAsia="Malgun Gothic"/>
          <w:color w:val="FF0000"/>
          <w:lang w:eastAsia="ko-KR"/>
        </w:rPr>
        <w:t>Case 1-2</w:t>
      </w:r>
      <w:r>
        <w:rPr>
          <w:rFonts w:eastAsia="Malgun Gothic"/>
          <w:lang w:eastAsia="ko-KR"/>
        </w:rPr>
        <w:t>: Rx UE is out of the communication range</w:t>
      </w:r>
    </w:p>
    <w:p w14:paraId="1FF5DA87" w14:textId="032357D5" w:rsidR="00A713DF" w:rsidRPr="00A713DF" w:rsidRDefault="00CA20AB" w:rsidP="00A713DF">
      <w:pPr>
        <w:pStyle w:val="a9"/>
        <w:numPr>
          <w:ilvl w:val="2"/>
          <w:numId w:val="22"/>
        </w:numPr>
        <w:rPr>
          <w:rFonts w:eastAsia="Malgun Gothic"/>
          <w:lang w:eastAsia="ko-KR"/>
        </w:rPr>
      </w:pPr>
      <w:r>
        <w:rPr>
          <w:rFonts w:eastAsia="Malgun Gothic"/>
          <w:lang w:eastAsia="ko-KR"/>
        </w:rPr>
        <w:t xml:space="preserve">Tx UE will need to perform additional HARQ retransmission for each TB due to </w:t>
      </w:r>
      <w:r w:rsidR="00A713DF">
        <w:rPr>
          <w:rFonts w:eastAsia="Malgun Gothic"/>
          <w:lang w:eastAsia="ko-KR"/>
        </w:rPr>
        <w:t xml:space="preserve">NACK from </w:t>
      </w:r>
      <w:r>
        <w:rPr>
          <w:rFonts w:eastAsia="Malgun Gothic"/>
          <w:lang w:eastAsia="ko-KR"/>
        </w:rPr>
        <w:t xml:space="preserve">any </w:t>
      </w:r>
      <w:r w:rsidR="00A713DF">
        <w:rPr>
          <w:rFonts w:eastAsia="Malgun Gothic"/>
          <w:lang w:eastAsia="ko-KR"/>
        </w:rPr>
        <w:t xml:space="preserve">Rx UE </w:t>
      </w:r>
      <w:r>
        <w:rPr>
          <w:rFonts w:eastAsia="Malgun Gothic"/>
          <w:lang w:eastAsia="ko-KR"/>
        </w:rPr>
        <w:t>which is out of the communication range. This introduces additional HARQ retransmission latency which may strongly impact the support to latency critical services.</w:t>
      </w:r>
    </w:p>
    <w:p w14:paraId="729CDA8A" w14:textId="045A247F" w:rsidR="00A713DF" w:rsidRPr="00CA20AB" w:rsidRDefault="00A713DF" w:rsidP="00A713DF">
      <w:pPr>
        <w:pStyle w:val="a9"/>
        <w:numPr>
          <w:ilvl w:val="0"/>
          <w:numId w:val="22"/>
        </w:numPr>
        <w:rPr>
          <w:rFonts w:eastAsia="Malgun Gothic"/>
          <w:b/>
          <w:lang w:eastAsia="ko-KR"/>
        </w:rPr>
      </w:pPr>
      <w:r w:rsidRPr="00CA20AB">
        <w:rPr>
          <w:rFonts w:eastAsia="Malgun Gothic"/>
          <w:b/>
          <w:lang w:eastAsia="ko-KR"/>
        </w:rPr>
        <w:t>Method 2: Rx UE</w:t>
      </w:r>
      <w:r w:rsidR="00CA20AB" w:rsidRPr="00CA20AB">
        <w:rPr>
          <w:rFonts w:eastAsia="Malgun Gothic"/>
          <w:b/>
          <w:lang w:eastAsia="ko-KR"/>
        </w:rPr>
        <w:t xml:space="preserve"> w/o location information</w:t>
      </w:r>
      <w:r w:rsidRPr="00CA20AB">
        <w:rPr>
          <w:rFonts w:eastAsia="Malgun Gothic"/>
          <w:b/>
          <w:lang w:eastAsia="ko-KR"/>
        </w:rPr>
        <w:t xml:space="preserve"> </w:t>
      </w:r>
      <w:r w:rsidRPr="00CA20AB">
        <w:rPr>
          <w:rFonts w:eastAsia="Malgun Gothic"/>
          <w:b/>
          <w:highlight w:val="cyan"/>
          <w:lang w:eastAsia="ko-KR"/>
        </w:rPr>
        <w:t>always skip</w:t>
      </w:r>
      <w:r w:rsidRPr="00CA20AB">
        <w:rPr>
          <w:rFonts w:eastAsia="Malgun Gothic"/>
          <w:b/>
          <w:lang w:eastAsia="ko-KR"/>
        </w:rPr>
        <w:t xml:space="preserve"> NACK</w:t>
      </w:r>
    </w:p>
    <w:p w14:paraId="0678D1F4" w14:textId="7A2B2BE5" w:rsidR="00A713DF" w:rsidRDefault="00A713DF" w:rsidP="00A713DF">
      <w:pPr>
        <w:pStyle w:val="a9"/>
        <w:numPr>
          <w:ilvl w:val="1"/>
          <w:numId w:val="22"/>
        </w:numPr>
        <w:rPr>
          <w:rFonts w:eastAsia="Malgun Gothic"/>
          <w:lang w:eastAsia="ko-KR"/>
        </w:rPr>
      </w:pPr>
      <w:r w:rsidRPr="00CA20AB">
        <w:rPr>
          <w:rFonts w:eastAsia="Malgun Gothic"/>
          <w:color w:val="FF0000"/>
          <w:lang w:eastAsia="ko-KR"/>
        </w:rPr>
        <w:t>Case 2-</w:t>
      </w:r>
      <w:r w:rsidR="00F90A48" w:rsidRPr="00CA20AB">
        <w:rPr>
          <w:rFonts w:eastAsia="Malgun Gothic"/>
          <w:color w:val="FF0000"/>
          <w:lang w:eastAsia="ko-KR"/>
        </w:rPr>
        <w:t>1</w:t>
      </w:r>
      <w:r>
        <w:rPr>
          <w:rFonts w:eastAsia="Malgun Gothic"/>
          <w:lang w:eastAsia="ko-KR"/>
        </w:rPr>
        <w:t>: Rx UE is within the communication range</w:t>
      </w:r>
    </w:p>
    <w:p w14:paraId="081D06A8" w14:textId="7B1675BF" w:rsidR="00A713DF" w:rsidRDefault="00A713DF" w:rsidP="00A713DF">
      <w:pPr>
        <w:pStyle w:val="a9"/>
        <w:numPr>
          <w:ilvl w:val="2"/>
          <w:numId w:val="22"/>
        </w:numPr>
        <w:rPr>
          <w:rFonts w:eastAsia="Malgun Gothic"/>
          <w:lang w:eastAsia="ko-KR"/>
        </w:rPr>
      </w:pPr>
      <w:r>
        <w:rPr>
          <w:rFonts w:eastAsia="Malgun Gothic"/>
          <w:lang w:eastAsia="ko-KR"/>
        </w:rPr>
        <w:t xml:space="preserve">Tx </w:t>
      </w:r>
      <w:r w:rsidR="00CA20AB">
        <w:rPr>
          <w:rFonts w:eastAsia="Malgun Gothic"/>
          <w:lang w:eastAsia="ko-KR"/>
        </w:rPr>
        <w:t xml:space="preserve">UE </w:t>
      </w:r>
      <w:r>
        <w:rPr>
          <w:rFonts w:eastAsia="Malgun Gothic"/>
          <w:lang w:eastAsia="ko-KR"/>
        </w:rPr>
        <w:t>will not receive any NACK from this Rx UE</w:t>
      </w:r>
      <w:r w:rsidR="00CA20AB">
        <w:rPr>
          <w:rFonts w:eastAsia="Malgun Gothic"/>
          <w:lang w:eastAsia="ko-KR"/>
        </w:rPr>
        <w:t xml:space="preserve"> even if the Rx UE is within the communication range. As a result</w:t>
      </w:r>
      <w:r>
        <w:rPr>
          <w:rFonts w:eastAsia="Malgun Gothic"/>
          <w:lang w:eastAsia="ko-KR"/>
        </w:rPr>
        <w:t xml:space="preserve">, </w:t>
      </w:r>
      <w:r w:rsidR="00CA20AB">
        <w:rPr>
          <w:rFonts w:eastAsia="Malgun Gothic"/>
          <w:lang w:eastAsia="ko-KR"/>
        </w:rPr>
        <w:t xml:space="preserve">Tx UE will not perform any re-transmission for this Rx UE without location information, which causes the concern of transmission reliability. </w:t>
      </w:r>
    </w:p>
    <w:p w14:paraId="641B2DD1" w14:textId="6AAA4E73" w:rsidR="00A713DF" w:rsidRDefault="00A713DF" w:rsidP="00A713DF">
      <w:pPr>
        <w:pStyle w:val="a9"/>
        <w:numPr>
          <w:ilvl w:val="1"/>
          <w:numId w:val="22"/>
        </w:numPr>
        <w:rPr>
          <w:rFonts w:eastAsia="Malgun Gothic"/>
          <w:lang w:eastAsia="ko-KR"/>
        </w:rPr>
      </w:pPr>
      <w:r>
        <w:rPr>
          <w:rFonts w:eastAsia="Malgun Gothic"/>
          <w:lang w:eastAsia="ko-KR"/>
        </w:rPr>
        <w:t>Case 2-2: Rx UE is out of the communication range</w:t>
      </w:r>
    </w:p>
    <w:p w14:paraId="229092F5" w14:textId="70C1F331" w:rsidR="00A713DF" w:rsidRPr="00A44C6D" w:rsidRDefault="00A713DF" w:rsidP="00A44C6D">
      <w:pPr>
        <w:pStyle w:val="a9"/>
        <w:numPr>
          <w:ilvl w:val="2"/>
          <w:numId w:val="22"/>
        </w:numPr>
        <w:rPr>
          <w:rFonts w:eastAsia="Malgun Gothic"/>
          <w:lang w:eastAsia="ko-KR"/>
        </w:rPr>
      </w:pPr>
      <w:r>
        <w:rPr>
          <w:rFonts w:eastAsia="Malgun Gothic"/>
          <w:lang w:eastAsia="ko-KR"/>
        </w:rPr>
        <w:t>This is the normal case</w:t>
      </w:r>
    </w:p>
    <w:p w14:paraId="27B02B02" w14:textId="54526D69" w:rsidR="00CA20AB" w:rsidRPr="00A44C6D" w:rsidRDefault="00CA20AB" w:rsidP="00F90A48">
      <w:pPr>
        <w:rPr>
          <w:rFonts w:eastAsia="Malgun Gothic"/>
          <w:b/>
          <w:lang w:eastAsia="ko-KR"/>
        </w:rPr>
      </w:pPr>
      <w:r w:rsidRPr="00A44C6D">
        <w:rPr>
          <w:rFonts w:eastAsia="Malgun Gothic"/>
          <w:b/>
          <w:lang w:eastAsia="ko-KR"/>
        </w:rPr>
        <w:t>Observation</w:t>
      </w:r>
      <w:r w:rsidR="008E773B" w:rsidRPr="00A44C6D">
        <w:rPr>
          <w:rFonts w:eastAsia="Malgun Gothic"/>
          <w:b/>
          <w:lang w:eastAsia="ko-KR"/>
        </w:rPr>
        <w:t xml:space="preserve"> 2-1</w:t>
      </w:r>
      <w:r w:rsidRPr="00A44C6D">
        <w:rPr>
          <w:rFonts w:eastAsia="Malgun Gothic"/>
          <w:b/>
          <w:lang w:eastAsia="ko-KR"/>
        </w:rPr>
        <w:t xml:space="preserve">: Always sending NACK </w:t>
      </w:r>
      <w:r w:rsidR="000200A1" w:rsidRPr="00A44C6D">
        <w:rPr>
          <w:rFonts w:eastAsia="Malgun Gothic"/>
          <w:b/>
          <w:lang w:eastAsia="ko-KR"/>
        </w:rPr>
        <w:t>when lack of location information will cause unnecessary HARQ retransmission and thus impact latency performance.</w:t>
      </w:r>
    </w:p>
    <w:p w14:paraId="577CCE90" w14:textId="793C459C" w:rsidR="000200A1" w:rsidRPr="00A44C6D" w:rsidRDefault="000200A1" w:rsidP="00F90A48">
      <w:pPr>
        <w:rPr>
          <w:rFonts w:eastAsia="Malgun Gothic"/>
          <w:b/>
          <w:lang w:eastAsia="ko-KR"/>
        </w:rPr>
      </w:pPr>
      <w:r w:rsidRPr="00A44C6D">
        <w:rPr>
          <w:rFonts w:eastAsia="Malgun Gothic"/>
          <w:b/>
          <w:lang w:eastAsia="ko-KR"/>
        </w:rPr>
        <w:t>Observation</w:t>
      </w:r>
      <w:r w:rsidR="008E773B" w:rsidRPr="00A44C6D">
        <w:rPr>
          <w:rFonts w:eastAsia="Malgun Gothic"/>
          <w:b/>
          <w:lang w:eastAsia="ko-KR"/>
        </w:rPr>
        <w:t xml:space="preserve"> 2-2</w:t>
      </w:r>
      <w:r w:rsidRPr="00A44C6D">
        <w:rPr>
          <w:rFonts w:eastAsia="Malgun Gothic"/>
          <w:b/>
          <w:lang w:eastAsia="ko-KR"/>
        </w:rPr>
        <w:t>: Always skipping NACK when lack of location information will not trigger HARQ retransmission and thus cause the concern of transmission reliability.</w:t>
      </w:r>
    </w:p>
    <w:p w14:paraId="1C3B4F71" w14:textId="77777777" w:rsidR="000200A1" w:rsidRDefault="000200A1" w:rsidP="00F90A48">
      <w:pPr>
        <w:rPr>
          <w:rFonts w:eastAsia="Malgun Gothic"/>
          <w:lang w:eastAsia="ko-KR"/>
        </w:rPr>
      </w:pPr>
    </w:p>
    <w:p w14:paraId="5D9FC07B" w14:textId="49DCD495" w:rsidR="00A27085" w:rsidRDefault="00A27085" w:rsidP="00F90A48">
      <w:pPr>
        <w:rPr>
          <w:rFonts w:eastAsia="Malgun Gothic"/>
          <w:lang w:eastAsia="ko-KR"/>
        </w:rPr>
      </w:pPr>
      <w:r>
        <w:rPr>
          <w:rFonts w:eastAsia="Malgun Gothic"/>
          <w:lang w:eastAsia="ko-KR"/>
        </w:rPr>
        <w:t>From observation above, we can see there is a tradeoff between latency performance and transmission reliability. Both KPI are essential and thus we turn to consider the compromising way. For example,</w:t>
      </w:r>
    </w:p>
    <w:p w14:paraId="0FFBB1E3" w14:textId="01F9D0E1" w:rsidR="000216F4" w:rsidRDefault="001B23CE" w:rsidP="00A27085">
      <w:pPr>
        <w:pStyle w:val="a9"/>
        <w:numPr>
          <w:ilvl w:val="0"/>
          <w:numId w:val="22"/>
        </w:numPr>
        <w:rPr>
          <w:rFonts w:eastAsia="Malgun Gothic"/>
          <w:lang w:eastAsia="ko-KR"/>
        </w:rPr>
      </w:pPr>
      <w:r>
        <w:rPr>
          <w:rFonts w:eastAsia="Malgun Gothic"/>
          <w:lang w:eastAsia="ko-KR"/>
        </w:rPr>
        <w:lastRenderedPageBreak/>
        <w:t>Option</w:t>
      </w:r>
      <w:r w:rsidR="000216F4">
        <w:rPr>
          <w:rFonts w:eastAsia="Malgun Gothic"/>
          <w:lang w:eastAsia="ko-KR"/>
        </w:rPr>
        <w:t xml:space="preserve"> 1:</w:t>
      </w:r>
      <w:r w:rsidR="00F3208D">
        <w:rPr>
          <w:rFonts w:eastAsia="Malgun Gothic"/>
          <w:lang w:eastAsia="ko-KR"/>
        </w:rPr>
        <w:t xml:space="preserve"> TX UE perform </w:t>
      </w:r>
      <w:r w:rsidR="00747A95">
        <w:rPr>
          <w:rFonts w:eastAsia="Malgun Gothic"/>
          <w:lang w:eastAsia="ko-KR"/>
        </w:rPr>
        <w:t xml:space="preserve">at least </w:t>
      </w:r>
      <w:r w:rsidR="00F3208D" w:rsidRPr="00F3208D">
        <w:rPr>
          <w:rFonts w:eastAsia="Malgun Gothic"/>
          <w:i/>
          <w:lang w:eastAsia="ko-KR"/>
        </w:rPr>
        <w:t>n</w:t>
      </w:r>
      <w:r w:rsidR="00F3208D">
        <w:rPr>
          <w:rFonts w:eastAsia="Malgun Gothic"/>
          <w:lang w:eastAsia="ko-KR"/>
        </w:rPr>
        <w:t xml:space="preserve"> blind </w:t>
      </w:r>
      <w:r w:rsidR="00747A95">
        <w:rPr>
          <w:rFonts w:eastAsia="Malgun Gothic"/>
          <w:lang w:eastAsia="ko-KR"/>
        </w:rPr>
        <w:t xml:space="preserve">HARQ </w:t>
      </w:r>
      <w:r w:rsidR="00F3208D">
        <w:rPr>
          <w:rFonts w:eastAsia="Malgun Gothic"/>
          <w:lang w:eastAsia="ko-KR"/>
        </w:rPr>
        <w:t>retransmission for each TB</w:t>
      </w:r>
      <w:r w:rsidR="000216F4">
        <w:rPr>
          <w:rFonts w:eastAsia="Malgun Gothic"/>
          <w:lang w:eastAsia="ko-KR"/>
        </w:rPr>
        <w:t xml:space="preserve"> in groupcast option 1</w:t>
      </w:r>
      <w:r w:rsidR="00747A95">
        <w:rPr>
          <w:rFonts w:eastAsia="Malgun Gothic"/>
          <w:lang w:eastAsia="ko-KR"/>
        </w:rPr>
        <w:t xml:space="preserve">. </w:t>
      </w:r>
    </w:p>
    <w:p w14:paraId="4ECC3E8C" w14:textId="3B4D943C" w:rsidR="00F3208D" w:rsidRDefault="000216F4" w:rsidP="000216F4">
      <w:pPr>
        <w:pStyle w:val="a9"/>
        <w:numPr>
          <w:ilvl w:val="1"/>
          <w:numId w:val="22"/>
        </w:numPr>
        <w:rPr>
          <w:rFonts w:eastAsia="Malgun Gothic"/>
          <w:lang w:eastAsia="ko-KR"/>
        </w:rPr>
      </w:pPr>
      <w:r>
        <w:rPr>
          <w:rFonts w:eastAsia="Malgun Gothic"/>
          <w:lang w:eastAsia="ko-KR"/>
        </w:rPr>
        <w:t>By this way</w:t>
      </w:r>
      <w:r w:rsidR="00747A95">
        <w:rPr>
          <w:rFonts w:eastAsia="Malgun Gothic"/>
          <w:lang w:eastAsia="ko-KR"/>
        </w:rPr>
        <w:t>, even of a Rx UE w/o location information always skip NACK transmission, the concern of transmission reliability can be reduced.</w:t>
      </w:r>
    </w:p>
    <w:p w14:paraId="71065B13" w14:textId="00B6A5D3" w:rsidR="000216F4" w:rsidRDefault="001B23CE" w:rsidP="00A27085">
      <w:pPr>
        <w:pStyle w:val="a9"/>
        <w:numPr>
          <w:ilvl w:val="0"/>
          <w:numId w:val="22"/>
        </w:numPr>
        <w:rPr>
          <w:rFonts w:eastAsia="Malgun Gothic"/>
          <w:lang w:eastAsia="ko-KR"/>
        </w:rPr>
      </w:pPr>
      <w:r>
        <w:rPr>
          <w:rFonts w:eastAsia="Malgun Gothic"/>
          <w:lang w:eastAsia="ko-KR"/>
        </w:rPr>
        <w:t>Option</w:t>
      </w:r>
      <w:r w:rsidR="000216F4">
        <w:rPr>
          <w:rFonts w:eastAsia="Malgun Gothic"/>
          <w:lang w:eastAsia="ko-KR"/>
        </w:rPr>
        <w:t xml:space="preserve"> 2: </w:t>
      </w:r>
      <w:r w:rsidR="00050565">
        <w:rPr>
          <w:rFonts w:eastAsia="Malgun Gothic"/>
          <w:lang w:eastAsia="ko-KR"/>
        </w:rPr>
        <w:t xml:space="preserve">RX UE </w:t>
      </w:r>
      <w:r w:rsidR="000216F4">
        <w:rPr>
          <w:rFonts w:eastAsia="Malgun Gothic"/>
          <w:lang w:eastAsia="ko-KR"/>
        </w:rPr>
        <w:t xml:space="preserve">w/o location information </w:t>
      </w:r>
      <w:r w:rsidR="00050565">
        <w:rPr>
          <w:rFonts w:eastAsia="Malgun Gothic"/>
          <w:lang w:eastAsia="ko-KR"/>
        </w:rPr>
        <w:t>tr</w:t>
      </w:r>
      <w:r w:rsidR="000216F4">
        <w:rPr>
          <w:rFonts w:eastAsia="Malgun Gothic"/>
          <w:lang w:eastAsia="ko-KR"/>
        </w:rPr>
        <w:t>ansmit NACK only for the first n</w:t>
      </w:r>
      <w:r w:rsidR="00050565">
        <w:rPr>
          <w:rFonts w:eastAsia="Malgun Gothic"/>
          <w:lang w:eastAsia="ko-KR"/>
        </w:rPr>
        <w:t xml:space="preserve"> HARQ retransmission of a TB.</w:t>
      </w:r>
      <w:r w:rsidR="000216F4">
        <w:rPr>
          <w:rFonts w:eastAsia="Malgun Gothic"/>
          <w:lang w:eastAsia="ko-KR"/>
        </w:rPr>
        <w:t xml:space="preserve"> </w:t>
      </w:r>
    </w:p>
    <w:p w14:paraId="485732F8" w14:textId="1BE0E602" w:rsidR="00747A95" w:rsidRDefault="000216F4" w:rsidP="000216F4">
      <w:pPr>
        <w:pStyle w:val="a9"/>
        <w:numPr>
          <w:ilvl w:val="1"/>
          <w:numId w:val="22"/>
        </w:numPr>
        <w:rPr>
          <w:rFonts w:eastAsia="Malgun Gothic"/>
          <w:lang w:eastAsia="ko-KR"/>
        </w:rPr>
      </w:pPr>
      <w:r>
        <w:rPr>
          <w:rFonts w:eastAsia="Malgun Gothic"/>
          <w:lang w:eastAsia="ko-KR"/>
        </w:rPr>
        <w:t>After the first n</w:t>
      </w:r>
      <w:r w:rsidR="00050565">
        <w:rPr>
          <w:rFonts w:eastAsia="Malgun Gothic"/>
          <w:lang w:eastAsia="ko-KR"/>
        </w:rPr>
        <w:t xml:space="preserve"> HARQ retransmission, the RX UE stops NACK transmission considering that the RX UE itself has a high probability to be out of the communication range. This may eliminate the impact to HARQ retransmission latency.</w:t>
      </w:r>
    </w:p>
    <w:p w14:paraId="0F69DC27" w14:textId="756FDC6A" w:rsidR="00050565" w:rsidRDefault="001B23CE" w:rsidP="00A27085">
      <w:pPr>
        <w:pStyle w:val="a9"/>
        <w:numPr>
          <w:ilvl w:val="0"/>
          <w:numId w:val="22"/>
        </w:numPr>
        <w:rPr>
          <w:rFonts w:eastAsia="Malgun Gothic"/>
          <w:lang w:eastAsia="ko-KR"/>
        </w:rPr>
      </w:pPr>
      <w:r>
        <w:rPr>
          <w:rFonts w:eastAsia="Malgun Gothic"/>
          <w:lang w:eastAsia="ko-KR"/>
        </w:rPr>
        <w:t>Option</w:t>
      </w:r>
      <w:r w:rsidR="000216F4">
        <w:rPr>
          <w:rFonts w:eastAsia="Malgun Gothic"/>
          <w:lang w:eastAsia="ko-KR"/>
        </w:rPr>
        <w:t xml:space="preserve"> 3: Tx UE indicates whether a Rx UE w/o location information is expected to send NACK </w:t>
      </w:r>
      <w:r w:rsidR="00D82979">
        <w:rPr>
          <w:rFonts w:eastAsia="Malgun Gothic"/>
          <w:lang w:eastAsia="ko-KR"/>
        </w:rPr>
        <w:t>or not</w:t>
      </w:r>
      <w:r>
        <w:rPr>
          <w:rFonts w:eastAsia="Malgun Gothic"/>
          <w:lang w:eastAsia="ko-KR"/>
        </w:rPr>
        <w:t xml:space="preserve"> based on QoS requirement of data included in the concerned TB</w:t>
      </w:r>
      <w:r w:rsidR="00D82979">
        <w:rPr>
          <w:rFonts w:eastAsia="Malgun Gothic"/>
          <w:lang w:eastAsia="ko-KR"/>
        </w:rPr>
        <w:t>.</w:t>
      </w:r>
    </w:p>
    <w:p w14:paraId="67E8E2A3" w14:textId="70518910" w:rsidR="00D82979" w:rsidRDefault="00D82979" w:rsidP="00F3208D">
      <w:pPr>
        <w:pStyle w:val="a9"/>
        <w:numPr>
          <w:ilvl w:val="1"/>
          <w:numId w:val="22"/>
        </w:numPr>
        <w:rPr>
          <w:rFonts w:eastAsia="Malgun Gothic"/>
          <w:lang w:eastAsia="ko-KR"/>
        </w:rPr>
      </w:pPr>
      <w:r>
        <w:rPr>
          <w:rFonts w:eastAsia="Malgun Gothic"/>
          <w:lang w:eastAsia="ko-KR"/>
        </w:rPr>
        <w:t>Depending on the type of V2X service, the TX UE may expect a RX UE w/o location information to transmit or not transmit NACK. For example, for latency critical V2X service, e.g. involved with real-time video streaming, latency is more critical than reliability and thus it is expected that a Rx UE w/o location information skip NACK. In contrast, if transmission reliability is the main concern, a Rx UE w/o location information should be allowed to send NACK for requesting (limited) HARQ retransmission.</w:t>
      </w:r>
    </w:p>
    <w:p w14:paraId="27B23317" w14:textId="1ECDDD83" w:rsidR="00D82979" w:rsidRDefault="00D82979" w:rsidP="00F3208D">
      <w:pPr>
        <w:pStyle w:val="a9"/>
        <w:numPr>
          <w:ilvl w:val="1"/>
          <w:numId w:val="22"/>
        </w:numPr>
        <w:rPr>
          <w:rFonts w:eastAsia="Malgun Gothic"/>
          <w:lang w:eastAsia="ko-KR"/>
        </w:rPr>
      </w:pPr>
      <w:r>
        <w:rPr>
          <w:rFonts w:eastAsia="Malgun Gothic"/>
          <w:lang w:eastAsia="ko-KR"/>
        </w:rPr>
        <w:t>Therefore, Tx UE can indicate in SCI whether Rx UE w/o location information is expected to send NACK. Tx UE can determine whether NACK is expected based on the characteristic of SLRB w</w:t>
      </w:r>
      <w:r w:rsidR="001B23CE">
        <w:rPr>
          <w:rFonts w:eastAsia="Malgun Gothic"/>
          <w:lang w:eastAsia="ko-KR"/>
        </w:rPr>
        <w:t>hose data is included in the TB, e.g. considering the QoS requirement for packet error rate or packet delay budget.</w:t>
      </w:r>
    </w:p>
    <w:p w14:paraId="5AB7B2D2" w14:textId="1847642A" w:rsidR="001B23CE" w:rsidRPr="001B23CE" w:rsidRDefault="001B23CE" w:rsidP="001B23CE">
      <w:pPr>
        <w:rPr>
          <w:rFonts w:eastAsia="Malgun Gothic"/>
          <w:b/>
          <w:lang w:eastAsia="ko-KR"/>
        </w:rPr>
      </w:pPr>
      <w:r w:rsidRPr="001B23CE">
        <w:rPr>
          <w:rFonts w:eastAsia="Malgun Gothic"/>
          <w:b/>
          <w:lang w:eastAsia="ko-KR"/>
        </w:rPr>
        <w:t>Proposal</w:t>
      </w:r>
      <w:r w:rsidR="008E773B">
        <w:rPr>
          <w:rFonts w:eastAsia="Malgun Gothic"/>
          <w:b/>
          <w:lang w:eastAsia="ko-KR"/>
        </w:rPr>
        <w:t xml:space="preserve"> 2</w:t>
      </w:r>
      <w:r w:rsidRPr="001B23CE">
        <w:rPr>
          <w:rFonts w:eastAsia="Malgun Gothic"/>
          <w:b/>
          <w:lang w:eastAsia="ko-KR"/>
        </w:rPr>
        <w:t>: RAN2 considers the following three options to determine whether Rx UE w/o location information should send NACK in groupcast option 1:</w:t>
      </w:r>
    </w:p>
    <w:p w14:paraId="1C8A1381" w14:textId="1A65FA28" w:rsidR="001B23CE" w:rsidRPr="00292B46" w:rsidRDefault="001B23CE" w:rsidP="001B23CE">
      <w:pPr>
        <w:pStyle w:val="a9"/>
        <w:numPr>
          <w:ilvl w:val="0"/>
          <w:numId w:val="24"/>
        </w:numPr>
        <w:rPr>
          <w:rFonts w:ascii="Arial" w:eastAsia="Malgun Gothic" w:hAnsi="Arial" w:cs="Arial"/>
          <w:b/>
          <w:lang w:eastAsia="ko-KR"/>
        </w:rPr>
      </w:pPr>
      <w:r w:rsidRPr="00292B46">
        <w:rPr>
          <w:rFonts w:ascii="Arial" w:eastAsia="Malgun Gothic" w:hAnsi="Arial" w:cs="Arial"/>
          <w:b/>
          <w:lang w:eastAsia="ko-KR"/>
        </w:rPr>
        <w:t xml:space="preserve">Option 1: TX UE perform at least </w:t>
      </w:r>
      <w:r w:rsidRPr="00292B46">
        <w:rPr>
          <w:rFonts w:ascii="Arial" w:eastAsia="Malgun Gothic" w:hAnsi="Arial" w:cs="Arial"/>
          <w:b/>
          <w:i/>
          <w:lang w:eastAsia="ko-KR"/>
        </w:rPr>
        <w:t>n</w:t>
      </w:r>
      <w:r w:rsidRPr="00292B46">
        <w:rPr>
          <w:rFonts w:ascii="Arial" w:eastAsia="Malgun Gothic" w:hAnsi="Arial" w:cs="Arial"/>
          <w:b/>
          <w:lang w:eastAsia="ko-KR"/>
        </w:rPr>
        <w:t xml:space="preserve"> blind HARQ retransmission for each TB in groupcast option 1.</w:t>
      </w:r>
    </w:p>
    <w:p w14:paraId="0A64B594" w14:textId="77777777" w:rsidR="001B23CE" w:rsidRPr="00292B46" w:rsidRDefault="001B23CE" w:rsidP="001B23CE">
      <w:pPr>
        <w:pStyle w:val="a9"/>
        <w:numPr>
          <w:ilvl w:val="0"/>
          <w:numId w:val="24"/>
        </w:numPr>
        <w:rPr>
          <w:rFonts w:ascii="Arial" w:eastAsia="Malgun Gothic" w:hAnsi="Arial" w:cs="Arial"/>
          <w:b/>
          <w:lang w:eastAsia="ko-KR"/>
        </w:rPr>
      </w:pPr>
      <w:r w:rsidRPr="00292B46">
        <w:rPr>
          <w:rFonts w:ascii="Arial" w:eastAsia="Malgun Gothic" w:hAnsi="Arial" w:cs="Arial"/>
          <w:b/>
          <w:lang w:eastAsia="ko-KR"/>
        </w:rPr>
        <w:t xml:space="preserve">Option 2: RX UE w/o location information transmit NACK only for the first n HARQ retransmission of a TB. </w:t>
      </w:r>
    </w:p>
    <w:p w14:paraId="10E3B35D" w14:textId="331727F8" w:rsidR="001B23CE" w:rsidRPr="00292B46" w:rsidRDefault="001B23CE" w:rsidP="001B23CE">
      <w:pPr>
        <w:pStyle w:val="a9"/>
        <w:numPr>
          <w:ilvl w:val="0"/>
          <w:numId w:val="24"/>
        </w:numPr>
        <w:rPr>
          <w:rFonts w:ascii="Arial" w:eastAsia="Malgun Gothic" w:hAnsi="Arial" w:cs="Arial"/>
          <w:b/>
          <w:lang w:eastAsia="ko-KR"/>
        </w:rPr>
      </w:pPr>
      <w:r w:rsidRPr="00292B46">
        <w:rPr>
          <w:rFonts w:ascii="Arial" w:eastAsia="Malgun Gothic" w:hAnsi="Arial" w:cs="Arial"/>
          <w:b/>
          <w:lang w:eastAsia="ko-KR"/>
        </w:rPr>
        <w:t>Option 3: Tx UE indicates whether a Rx UE w/o location information is expected to send NACK or not based on QoS requirement of data included in the concerned TB.</w:t>
      </w:r>
    </w:p>
    <w:p w14:paraId="1333A8D1" w14:textId="77777777" w:rsidR="00E94476" w:rsidRDefault="00E94476" w:rsidP="00E94476">
      <w:pPr>
        <w:pStyle w:val="2"/>
        <w:tabs>
          <w:tab w:val="clear" w:pos="576"/>
        </w:tabs>
        <w:ind w:left="0" w:firstLine="0"/>
        <w:rPr>
          <w:rFonts w:eastAsia="Malgun Gothic"/>
          <w:lang w:eastAsia="ko-KR"/>
        </w:rPr>
      </w:pPr>
    </w:p>
    <w:p w14:paraId="0E7891DE" w14:textId="0459C11C" w:rsidR="0067797A" w:rsidRDefault="00525F9D" w:rsidP="0067797A">
      <w:pPr>
        <w:pStyle w:val="2"/>
        <w:numPr>
          <w:ilvl w:val="1"/>
          <w:numId w:val="3"/>
        </w:numPr>
        <w:ind w:left="0" w:firstLine="0"/>
        <w:rPr>
          <w:rFonts w:eastAsia="Malgun Gothic"/>
          <w:lang w:eastAsia="ko-KR"/>
        </w:rPr>
      </w:pPr>
      <w:r>
        <w:rPr>
          <w:rFonts w:eastAsia="Malgun Gothic"/>
          <w:lang w:eastAsia="ko-KR"/>
        </w:rPr>
        <w:t xml:space="preserve">Issue 3: </w:t>
      </w:r>
      <w:r w:rsidR="00641912">
        <w:rPr>
          <w:rFonts w:eastAsia="Malgun Gothic"/>
          <w:lang w:eastAsia="ko-KR"/>
        </w:rPr>
        <w:t xml:space="preserve">MAC spec change to handle UL/SL-BCH and UL/PSFCH </w:t>
      </w:r>
      <w:r w:rsidR="003927FC">
        <w:rPr>
          <w:rFonts w:eastAsia="Malgun Gothic"/>
          <w:lang w:eastAsia="ko-KR"/>
        </w:rPr>
        <w:t>prioritization</w:t>
      </w:r>
    </w:p>
    <w:p w14:paraId="69DB3104" w14:textId="44DDCADB" w:rsidR="001E3990" w:rsidRDefault="001E3990" w:rsidP="005D3E54">
      <w:pPr>
        <w:rPr>
          <w:rFonts w:eastAsia="Malgun Gothic"/>
          <w:lang w:eastAsia="ko-KR"/>
        </w:rPr>
      </w:pPr>
      <w:r>
        <w:rPr>
          <w:rFonts w:eastAsia="Malgun Gothic"/>
          <w:lang w:eastAsia="ko-KR"/>
        </w:rPr>
        <w:t xml:space="preserve">RAN1 has agreed the prioritization rule for UL/SL-BCH and UL/PSFCH which is different from UL/PSSCH prioritization rule agreed in RAN2. RAN1 agreement is reflected in the endorsed TP </w:t>
      </w:r>
      <w:r w:rsidR="008E773B">
        <w:rPr>
          <w:rFonts w:eastAsia="Malgun Gothic"/>
          <w:lang w:eastAsia="ko-KR"/>
        </w:rPr>
        <w:fldChar w:fldCharType="begin"/>
      </w:r>
      <w:r w:rsidR="008E773B">
        <w:rPr>
          <w:rFonts w:eastAsia="Malgun Gothic"/>
          <w:lang w:eastAsia="ko-KR"/>
        </w:rPr>
        <w:instrText xml:space="preserve"> REF _Ref40947288 \r \h </w:instrText>
      </w:r>
      <w:r w:rsidR="008E773B">
        <w:rPr>
          <w:rFonts w:eastAsia="Malgun Gothic"/>
          <w:lang w:eastAsia="ko-KR"/>
        </w:rPr>
      </w:r>
      <w:r w:rsidR="008E773B">
        <w:rPr>
          <w:rFonts w:eastAsia="Malgun Gothic"/>
          <w:lang w:eastAsia="ko-KR"/>
        </w:rPr>
        <w:fldChar w:fldCharType="separate"/>
      </w:r>
      <w:r w:rsidR="008E773B">
        <w:rPr>
          <w:rFonts w:eastAsia="Malgun Gothic"/>
          <w:lang w:eastAsia="ko-KR"/>
        </w:rPr>
        <w:t>[3]</w:t>
      </w:r>
      <w:r w:rsidR="008E773B">
        <w:rPr>
          <w:rFonts w:eastAsia="Malgun Gothic"/>
          <w:lang w:eastAsia="ko-KR"/>
        </w:rPr>
        <w:fldChar w:fldCharType="end"/>
      </w:r>
      <w:r>
        <w:rPr>
          <w:rFonts w:eastAsia="Malgun Gothic"/>
          <w:lang w:eastAsia="ko-KR"/>
        </w:rPr>
        <w:t xml:space="preserve"> for TS 38.213, as pasted below:</w:t>
      </w:r>
    </w:p>
    <w:tbl>
      <w:tblPr>
        <w:tblStyle w:val="ab"/>
        <w:tblW w:w="0" w:type="auto"/>
        <w:tblLook w:val="04A0" w:firstRow="1" w:lastRow="0" w:firstColumn="1" w:lastColumn="0" w:noHBand="0" w:noVBand="1"/>
      </w:tblPr>
      <w:tblGrid>
        <w:gridCol w:w="9350"/>
      </w:tblGrid>
      <w:tr w:rsidR="001E3990" w14:paraId="6E847AB1" w14:textId="77777777" w:rsidTr="001E3990">
        <w:tc>
          <w:tcPr>
            <w:tcW w:w="9350" w:type="dxa"/>
          </w:tcPr>
          <w:p w14:paraId="7593B358" w14:textId="77777777" w:rsidR="001E3990" w:rsidRPr="00880DED" w:rsidRDefault="001E3990" w:rsidP="001E3990">
            <w:pPr>
              <w:keepNext/>
              <w:keepLines/>
              <w:autoSpaceDE/>
              <w:autoSpaceDN/>
              <w:spacing w:after="180"/>
              <w:ind w:left="1418" w:hanging="1418"/>
              <w:jc w:val="left"/>
              <w:outlineLvl w:val="3"/>
              <w:rPr>
                <w:rFonts w:eastAsia="Malgun Gothic"/>
                <w:color w:val="ED7D31" w:themeColor="accent2"/>
                <w:sz w:val="22"/>
                <w:lang w:eastAsia="en-US"/>
              </w:rPr>
            </w:pPr>
            <w:r w:rsidRPr="00880DED">
              <w:rPr>
                <w:rFonts w:eastAsia="Malgun Gothic"/>
                <w:color w:val="ED7D31" w:themeColor="accent2"/>
                <w:sz w:val="22"/>
                <w:lang w:eastAsia="en-US"/>
              </w:rPr>
              <w:lastRenderedPageBreak/>
              <w:t>16</w:t>
            </w:r>
            <w:r w:rsidRPr="00880DED">
              <w:rPr>
                <w:rFonts w:eastAsia="Malgun Gothic" w:hint="eastAsia"/>
                <w:color w:val="ED7D31" w:themeColor="accent2"/>
                <w:sz w:val="22"/>
                <w:lang w:eastAsia="en-US"/>
              </w:rPr>
              <w:t>.</w:t>
            </w:r>
            <w:r w:rsidRPr="00880DED">
              <w:rPr>
                <w:rFonts w:eastAsia="Malgun Gothic"/>
                <w:color w:val="ED7D31" w:themeColor="accent2"/>
                <w:sz w:val="22"/>
                <w:lang w:eastAsia="en-US"/>
              </w:rPr>
              <w:t>2.4.3.1</w:t>
            </w:r>
            <w:r w:rsidRPr="00880DED">
              <w:rPr>
                <w:rFonts w:eastAsia="Malgun Gothic" w:hint="eastAsia"/>
                <w:color w:val="ED7D31" w:themeColor="accent2"/>
                <w:sz w:val="22"/>
                <w:lang w:eastAsia="en-US"/>
              </w:rPr>
              <w:tab/>
            </w:r>
            <w:r w:rsidRPr="00880DED">
              <w:rPr>
                <w:rFonts w:eastAsia="Malgun Gothic"/>
                <w:color w:val="ED7D31" w:themeColor="accent2"/>
                <w:sz w:val="22"/>
                <w:lang w:eastAsia="en-US"/>
              </w:rPr>
              <w:t xml:space="preserve">Prioritizations for transmission </w:t>
            </w:r>
          </w:p>
          <w:p w14:paraId="06AB52CA" w14:textId="640603E1" w:rsidR="001E3990" w:rsidRDefault="001E3990" w:rsidP="001E3990">
            <w:pPr>
              <w:autoSpaceDE/>
              <w:autoSpaceDN/>
              <w:spacing w:after="180" w:line="360" w:lineRule="atLeast"/>
              <w:jc w:val="left"/>
              <w:rPr>
                <w:rFonts w:ascii="Times New Roman" w:eastAsiaTheme="minorEastAsia"/>
                <w:color w:val="ED7D31" w:themeColor="accent2"/>
              </w:rPr>
            </w:pPr>
            <w:r>
              <w:rPr>
                <w:rFonts w:ascii="Times New Roman" w:eastAsiaTheme="minorEastAsia"/>
                <w:color w:val="ED7D31" w:themeColor="accent2"/>
              </w:rPr>
              <w:t>…</w:t>
            </w:r>
            <w:r>
              <w:rPr>
                <w:rFonts w:ascii="Times New Roman" w:eastAsiaTheme="minorEastAsia"/>
                <w:color w:val="ED7D31" w:themeColor="accent2"/>
              </w:rPr>
              <w:t>&lt;ignore the irrelevant part&gt;</w:t>
            </w:r>
            <w:r>
              <w:rPr>
                <w:rFonts w:ascii="Times New Roman" w:eastAsiaTheme="minorEastAsia"/>
                <w:color w:val="ED7D31" w:themeColor="accent2"/>
              </w:rPr>
              <w:t>…</w:t>
            </w:r>
          </w:p>
          <w:p w14:paraId="6B63C2EC" w14:textId="77777777" w:rsidR="001E3990" w:rsidRPr="00880DED" w:rsidRDefault="001E3990" w:rsidP="001E3990">
            <w:pPr>
              <w:autoSpaceDE/>
              <w:autoSpaceDN/>
              <w:spacing w:after="180" w:line="360" w:lineRule="atLeast"/>
              <w:jc w:val="left"/>
              <w:rPr>
                <w:rFonts w:ascii="Times New Roman" w:eastAsiaTheme="minorEastAsia"/>
                <w:color w:val="ED7D31" w:themeColor="accent2"/>
              </w:rPr>
            </w:pPr>
            <w:r w:rsidRPr="00880DED">
              <w:rPr>
                <w:rFonts w:ascii="Times New Roman" w:eastAsiaTheme="minorEastAsia" w:hint="eastAsia"/>
                <w:color w:val="ED7D31" w:themeColor="accent2"/>
              </w:rPr>
              <w:t xml:space="preserve">For prioritization between </w:t>
            </w:r>
            <w:r w:rsidRPr="00880DED">
              <w:rPr>
                <w:rFonts w:ascii="Times New Roman" w:eastAsiaTheme="minorEastAsia"/>
                <w:color w:val="ED7D31" w:themeColor="accent2"/>
              </w:rPr>
              <w:t xml:space="preserve">SL transmission of PSFCH/S-SS/PSBCH block and UL transmission other than PRACH/PUSCH scheduled by RAR UL grant/PUCCH to report sidelink HARQ-ACK, </w:t>
            </w:r>
          </w:p>
          <w:p w14:paraId="6D39C3DA" w14:textId="77777777" w:rsidR="001E3990" w:rsidRPr="00880DED" w:rsidRDefault="001E3990" w:rsidP="001E3990">
            <w:pPr>
              <w:autoSpaceDE/>
              <w:autoSpaceDN/>
              <w:spacing w:after="180" w:line="360" w:lineRule="atLeast"/>
              <w:jc w:val="left"/>
              <w:rPr>
                <w:rFonts w:ascii="Times New Roman" w:eastAsiaTheme="minorEastAsia"/>
                <w:color w:val="ED7D31" w:themeColor="accent2"/>
              </w:rPr>
            </w:pPr>
            <w:r w:rsidRPr="00880DED">
              <w:rPr>
                <w:rFonts w:ascii="Times New Roman" w:eastAsiaTheme="minorEastAsia"/>
                <w:color w:val="ED7D31" w:themeColor="accent2"/>
              </w:rPr>
              <w:t xml:space="preserve">-  If the UL transmission is PUSCH or PUCCH of priority index 1, </w:t>
            </w:r>
          </w:p>
          <w:p w14:paraId="5C1B8698" w14:textId="77777777" w:rsidR="001E3990" w:rsidRPr="00880DED" w:rsidRDefault="001E3990" w:rsidP="001E3990">
            <w:pPr>
              <w:autoSpaceDE/>
              <w:autoSpaceDN/>
              <w:spacing w:after="180" w:line="360" w:lineRule="atLeast"/>
              <w:jc w:val="left"/>
              <w:rPr>
                <w:rFonts w:ascii="Times New Roman" w:eastAsia="MS Mincho"/>
                <w:i/>
                <w:color w:val="ED7D31" w:themeColor="accent2"/>
                <w:lang w:eastAsia="en-US"/>
              </w:rPr>
            </w:pPr>
            <w:r w:rsidRPr="00880DED">
              <w:rPr>
                <w:rFonts w:ascii="Times New Roman" w:eastAsiaTheme="minorEastAsia"/>
                <w:color w:val="ED7D31" w:themeColor="accent2"/>
              </w:rPr>
              <w:t xml:space="preserve">   -  If </w:t>
            </w:r>
            <w:r w:rsidRPr="00880DED">
              <w:rPr>
                <w:rFonts w:ascii="Times New Roman" w:eastAsia="MS Mincho"/>
                <w:i/>
                <w:color w:val="ED7D31" w:themeColor="accent2"/>
                <w:lang w:eastAsia="en-US"/>
              </w:rPr>
              <w:t xml:space="preserve">sl-PriorityThresholdULURLLC </w:t>
            </w:r>
            <w:r w:rsidRPr="00880DED">
              <w:rPr>
                <w:rFonts w:ascii="Times New Roman" w:eastAsia="MS Mincho"/>
                <w:color w:val="ED7D31" w:themeColor="accent2"/>
                <w:lang w:eastAsia="en-US"/>
              </w:rPr>
              <w:t>is provided</w:t>
            </w:r>
            <w:r w:rsidRPr="00880DED">
              <w:rPr>
                <w:rFonts w:ascii="Times New Roman" w:eastAsia="MS Mincho"/>
                <w:i/>
                <w:color w:val="ED7D31" w:themeColor="accent2"/>
                <w:lang w:eastAsia="en-US"/>
              </w:rPr>
              <w:t>,</w:t>
            </w:r>
          </w:p>
          <w:p w14:paraId="27074D90" w14:textId="77777777" w:rsidR="001E3990" w:rsidRPr="00880DED" w:rsidRDefault="001E3990" w:rsidP="001E3990">
            <w:pPr>
              <w:autoSpaceDE/>
              <w:autoSpaceDN/>
              <w:spacing w:after="180" w:line="360" w:lineRule="atLeast"/>
              <w:ind w:leftChars="298" w:left="880" w:hangingChars="142" w:hanging="284"/>
              <w:jc w:val="left"/>
              <w:rPr>
                <w:rFonts w:ascii="Times New Roman" w:eastAsiaTheme="minorEastAsia"/>
                <w:color w:val="ED7D31" w:themeColor="accent2"/>
              </w:rPr>
            </w:pPr>
            <w:r w:rsidRPr="00880DED">
              <w:rPr>
                <w:rFonts w:ascii="Times New Roman" w:eastAsiaTheme="minorEastAsia" w:hint="eastAsia"/>
                <w:color w:val="ED7D31" w:themeColor="accent2"/>
              </w:rPr>
              <w:t xml:space="preserve">- </w:t>
            </w:r>
            <w:r w:rsidRPr="00880DED">
              <w:rPr>
                <w:rFonts w:ascii="Times New Roman" w:eastAsiaTheme="minorEastAsia"/>
                <w:color w:val="ED7D31" w:themeColor="accent2"/>
              </w:rPr>
              <w:t xml:space="preserve"> the SL transmission has higher priority than the UL transmission if the smallest priority value of the SL transmission(s) is smaller than </w:t>
            </w:r>
            <w:r w:rsidRPr="00880DED">
              <w:rPr>
                <w:rFonts w:ascii="Times New Roman" w:eastAsia="MS Mincho"/>
                <w:i/>
                <w:color w:val="ED7D31" w:themeColor="accent2"/>
                <w:lang w:eastAsia="en-US"/>
              </w:rPr>
              <w:t xml:space="preserve">sl-PriorityThresholdULURLLC, </w:t>
            </w:r>
            <w:r w:rsidRPr="00880DED">
              <w:rPr>
                <w:rFonts w:ascii="Times New Roman" w:eastAsia="MS Mincho"/>
                <w:color w:val="ED7D31" w:themeColor="accent2"/>
                <w:lang w:eastAsia="en-US"/>
              </w:rPr>
              <w:t>otherwise, the UL transmission has higher priority than the SL transmission</w:t>
            </w:r>
          </w:p>
          <w:p w14:paraId="5E3746B5" w14:textId="77777777" w:rsidR="001E3990" w:rsidRPr="00880DED" w:rsidRDefault="001E3990" w:rsidP="001E3990">
            <w:pPr>
              <w:autoSpaceDE/>
              <w:autoSpaceDN/>
              <w:spacing w:after="180" w:line="360" w:lineRule="atLeast"/>
              <w:jc w:val="left"/>
              <w:rPr>
                <w:rFonts w:ascii="Times New Roman" w:eastAsia="MS Mincho"/>
                <w:color w:val="ED7D31" w:themeColor="accent2"/>
                <w:lang w:eastAsia="en-US"/>
              </w:rPr>
            </w:pPr>
            <w:r w:rsidRPr="00880DED">
              <w:rPr>
                <w:rFonts w:ascii="Times New Roman" w:eastAsia="MS Mincho"/>
                <w:color w:val="ED7D31" w:themeColor="accent2"/>
                <w:lang w:eastAsia="en-US"/>
              </w:rPr>
              <w:t xml:space="preserve">   -  else</w:t>
            </w:r>
          </w:p>
          <w:p w14:paraId="09A06CD7" w14:textId="77777777" w:rsidR="001E3990" w:rsidRPr="00880DED" w:rsidRDefault="001E3990" w:rsidP="001E3990">
            <w:pPr>
              <w:autoSpaceDE/>
              <w:autoSpaceDN/>
              <w:spacing w:after="180" w:line="360" w:lineRule="atLeast"/>
              <w:jc w:val="left"/>
              <w:rPr>
                <w:rFonts w:ascii="Times New Roman" w:eastAsia="MS Mincho"/>
                <w:color w:val="ED7D31" w:themeColor="accent2"/>
                <w:lang w:eastAsia="en-US"/>
              </w:rPr>
            </w:pPr>
            <w:r w:rsidRPr="00880DED">
              <w:rPr>
                <w:rFonts w:ascii="Times New Roman" w:eastAsia="MS Mincho"/>
                <w:color w:val="ED7D31" w:themeColor="accent2"/>
                <w:lang w:eastAsia="en-US"/>
              </w:rPr>
              <w:t xml:space="preserve">      - the UL transmission has higher priority than the SL transmission</w:t>
            </w:r>
          </w:p>
          <w:p w14:paraId="6A7C3AD6" w14:textId="77777777" w:rsidR="001E3990" w:rsidRPr="00880DED" w:rsidRDefault="001E3990" w:rsidP="001E3990">
            <w:pPr>
              <w:autoSpaceDE/>
              <w:autoSpaceDN/>
              <w:spacing w:after="180" w:line="360" w:lineRule="atLeast"/>
              <w:jc w:val="left"/>
              <w:rPr>
                <w:rFonts w:ascii="Times New Roman" w:eastAsia="MS Mincho"/>
                <w:color w:val="ED7D31" w:themeColor="accent2"/>
                <w:lang w:eastAsia="en-US"/>
              </w:rPr>
            </w:pPr>
            <w:r w:rsidRPr="00880DED">
              <w:rPr>
                <w:rFonts w:ascii="Times New Roman" w:eastAsia="MS Mincho"/>
                <w:color w:val="ED7D31" w:themeColor="accent2"/>
                <w:lang w:eastAsia="en-US"/>
              </w:rPr>
              <w:t>-  else</w:t>
            </w:r>
          </w:p>
          <w:p w14:paraId="7281897D" w14:textId="3AEA0F91" w:rsidR="001E3990" w:rsidRDefault="001E3990" w:rsidP="001E3990">
            <w:pPr>
              <w:rPr>
                <w:rFonts w:eastAsia="Malgun Gothic"/>
                <w:lang w:eastAsia="ko-KR"/>
              </w:rPr>
            </w:pPr>
            <w:r w:rsidRPr="00880DED">
              <w:rPr>
                <w:rFonts w:ascii="Times New Roman" w:eastAsia="MS Mincho"/>
                <w:color w:val="ED7D31" w:themeColor="accent2"/>
                <w:lang w:eastAsia="en-US"/>
              </w:rPr>
              <w:t xml:space="preserve">-  </w:t>
            </w:r>
            <w:r w:rsidRPr="00880DED">
              <w:rPr>
                <w:rFonts w:ascii="Times New Roman" w:eastAsiaTheme="minorEastAsia"/>
                <w:color w:val="ED7D31" w:themeColor="accent2"/>
              </w:rPr>
              <w:t xml:space="preserve">the SL transmission has higher priority than the UL transmission if the smallest priority value of the SL transmission(s) is smaller than </w:t>
            </w:r>
            <w:r w:rsidRPr="00880DED">
              <w:rPr>
                <w:rFonts w:ascii="Times New Roman" w:eastAsia="MS Mincho"/>
                <w:i/>
                <w:color w:val="ED7D31" w:themeColor="accent2"/>
                <w:lang w:eastAsia="en-US"/>
              </w:rPr>
              <w:t xml:space="preserve">sl-PriorityThreshold, </w:t>
            </w:r>
            <w:r w:rsidRPr="00880DED">
              <w:rPr>
                <w:rFonts w:ascii="Times New Roman" w:eastAsia="MS Mincho"/>
                <w:color w:val="ED7D31" w:themeColor="accent2"/>
                <w:lang w:eastAsia="en-US"/>
              </w:rPr>
              <w:t>otherwise, the UL transmission has higher priority than the SL transmission</w:t>
            </w:r>
          </w:p>
        </w:tc>
      </w:tr>
    </w:tbl>
    <w:p w14:paraId="55CFAF05" w14:textId="07C0BA8F" w:rsidR="001E3990" w:rsidRDefault="00622EDD" w:rsidP="005D3E54">
      <w:pPr>
        <w:rPr>
          <w:rFonts w:eastAsia="Malgun Gothic"/>
          <w:lang w:eastAsia="ko-KR"/>
        </w:rPr>
      </w:pPr>
      <w:r>
        <w:rPr>
          <w:rFonts w:eastAsia="Malgun Gothic"/>
          <w:lang w:eastAsia="ko-KR"/>
        </w:rPr>
        <w:t xml:space="preserve">In our view, </w:t>
      </w:r>
      <w:r w:rsidR="00D767A2">
        <w:rPr>
          <w:rFonts w:eastAsia="Malgun Gothic"/>
          <w:lang w:eastAsia="ko-KR"/>
        </w:rPr>
        <w:t xml:space="preserve">RAN1’s agreement reflects the intention to prioritize UL traffic for URLLC. As </w:t>
      </w:r>
      <w:r w:rsidR="005D1EA6">
        <w:rPr>
          <w:rFonts w:eastAsia="Malgun Gothic"/>
          <w:lang w:eastAsia="ko-KR"/>
        </w:rPr>
        <w:t xml:space="preserve">we </w:t>
      </w:r>
      <w:r w:rsidR="00D767A2">
        <w:rPr>
          <w:rFonts w:eastAsia="Malgun Gothic"/>
          <w:lang w:eastAsia="ko-KR"/>
        </w:rPr>
        <w:t xml:space="preserve">commented in Question 18 of </w:t>
      </w:r>
      <w:r w:rsidR="008E773B">
        <w:rPr>
          <w:rFonts w:eastAsia="Malgun Gothic"/>
          <w:highlight w:val="yellow"/>
          <w:lang w:eastAsia="ko-KR"/>
        </w:rPr>
        <w:fldChar w:fldCharType="begin"/>
      </w:r>
      <w:r w:rsidR="008E773B">
        <w:rPr>
          <w:rFonts w:eastAsia="Malgun Gothic"/>
          <w:lang w:eastAsia="ko-KR"/>
        </w:rPr>
        <w:instrText xml:space="preserve"> REF _Ref40947137 \r \h </w:instrText>
      </w:r>
      <w:r w:rsidR="008E773B">
        <w:rPr>
          <w:rFonts w:eastAsia="Malgun Gothic"/>
          <w:highlight w:val="yellow"/>
          <w:lang w:eastAsia="ko-KR"/>
        </w:rPr>
      </w:r>
      <w:r w:rsidR="008E773B">
        <w:rPr>
          <w:rFonts w:eastAsia="Malgun Gothic"/>
          <w:highlight w:val="yellow"/>
          <w:lang w:eastAsia="ko-KR"/>
        </w:rPr>
        <w:fldChar w:fldCharType="separate"/>
      </w:r>
      <w:r w:rsidR="008E773B">
        <w:rPr>
          <w:rFonts w:eastAsia="Malgun Gothic"/>
          <w:lang w:eastAsia="ko-KR"/>
        </w:rPr>
        <w:t>[2]</w:t>
      </w:r>
      <w:r w:rsidR="008E773B">
        <w:rPr>
          <w:rFonts w:eastAsia="Malgun Gothic"/>
          <w:highlight w:val="yellow"/>
          <w:lang w:eastAsia="ko-KR"/>
        </w:rPr>
        <w:fldChar w:fldCharType="end"/>
      </w:r>
      <w:r w:rsidR="00D767A2">
        <w:rPr>
          <w:rFonts w:eastAsia="Malgun Gothic"/>
          <w:lang w:eastAsia="ko-KR"/>
        </w:rPr>
        <w:t xml:space="preserve">, </w:t>
      </w:r>
      <w:r>
        <w:rPr>
          <w:rFonts w:eastAsia="Malgun Gothic"/>
          <w:lang w:eastAsia="ko-KR"/>
        </w:rPr>
        <w:t xml:space="preserve">RAN2 can </w:t>
      </w:r>
      <w:r w:rsidR="00D767A2">
        <w:rPr>
          <w:rFonts w:eastAsia="Malgun Gothic"/>
          <w:lang w:eastAsia="ko-KR"/>
        </w:rPr>
        <w:t>refer</w:t>
      </w:r>
      <w:r w:rsidR="00052052">
        <w:rPr>
          <w:rFonts w:eastAsia="Malgun Gothic"/>
          <w:lang w:eastAsia="ko-KR"/>
        </w:rPr>
        <w:t xml:space="preserve"> to RAN1 spec in MAC spec</w:t>
      </w:r>
      <w:r w:rsidR="00D767A2">
        <w:rPr>
          <w:rFonts w:eastAsia="Malgun Gothic"/>
          <w:lang w:eastAsia="ko-KR"/>
        </w:rPr>
        <w:t xml:space="preserve"> when mentioning the transmission of SL-BCH and PSFCH</w:t>
      </w:r>
      <w:r w:rsidR="00052052">
        <w:rPr>
          <w:rFonts w:eastAsia="Malgun Gothic"/>
          <w:lang w:eastAsia="ko-KR"/>
        </w:rPr>
        <w:t>.</w:t>
      </w:r>
    </w:p>
    <w:p w14:paraId="229E7F8F" w14:textId="7F7A8345" w:rsidR="008E773B" w:rsidRPr="0091517D" w:rsidRDefault="008E773B" w:rsidP="005D3E54">
      <w:pPr>
        <w:rPr>
          <w:rFonts w:eastAsia="Malgun Gothic"/>
          <w:b/>
          <w:lang w:eastAsia="ko-KR"/>
        </w:rPr>
      </w:pPr>
      <w:r w:rsidRPr="0091517D">
        <w:rPr>
          <w:rFonts w:eastAsia="Malgun Gothic"/>
          <w:b/>
          <w:lang w:eastAsia="ko-KR"/>
        </w:rPr>
        <w:t>Observation 3: RAN1 already agreed PHY spec text to specify UL/SL-BCH and UL/PSFCH prioritization rule.</w:t>
      </w:r>
    </w:p>
    <w:p w14:paraId="1A1370CD" w14:textId="1A0ADA1E" w:rsidR="00FB6065" w:rsidRPr="0091517D" w:rsidRDefault="00FB6065" w:rsidP="00BF7528">
      <w:pPr>
        <w:pStyle w:val="CRCoverPage"/>
        <w:spacing w:before="120"/>
        <w:jc w:val="both"/>
        <w:rPr>
          <w:rFonts w:eastAsia="新細明體"/>
          <w:b/>
          <w:lang w:val="en-US" w:eastAsia="zh-TW"/>
        </w:rPr>
      </w:pPr>
      <w:r w:rsidRPr="0091517D">
        <w:rPr>
          <w:rFonts w:eastAsia="新細明體"/>
          <w:b/>
          <w:lang w:val="en-US" w:eastAsia="zh-TW"/>
        </w:rPr>
        <w:t>Proposal</w:t>
      </w:r>
      <w:r w:rsidR="008E773B" w:rsidRPr="0091517D">
        <w:rPr>
          <w:rFonts w:eastAsia="新細明體"/>
          <w:b/>
          <w:lang w:val="en-US" w:eastAsia="zh-TW"/>
        </w:rPr>
        <w:t xml:space="preserve"> 3</w:t>
      </w:r>
      <w:r w:rsidRPr="0091517D">
        <w:rPr>
          <w:rFonts w:eastAsia="新細明體"/>
          <w:b/>
          <w:lang w:val="en-US" w:eastAsia="zh-TW"/>
        </w:rPr>
        <w:t xml:space="preserve">: </w:t>
      </w:r>
      <w:r w:rsidR="00E378CF" w:rsidRPr="0091517D">
        <w:rPr>
          <w:rFonts w:eastAsia="新細明體"/>
          <w:b/>
          <w:lang w:val="en-US" w:eastAsia="zh-TW"/>
        </w:rPr>
        <w:t xml:space="preserve">RAN2 </w:t>
      </w:r>
      <w:r w:rsidR="008939EC" w:rsidRPr="0091517D">
        <w:rPr>
          <w:rFonts w:eastAsia="新細明體"/>
          <w:b/>
          <w:lang w:val="en-US" w:eastAsia="zh-TW"/>
        </w:rPr>
        <w:t>refers to RAN1 spec for the prioritization rule in the clause for SL-BCH transmission and for PSFCH transmission without considering further enhancement</w:t>
      </w:r>
      <w:r w:rsidR="00E378CF" w:rsidRPr="0091517D">
        <w:rPr>
          <w:rFonts w:eastAsia="新細明體"/>
          <w:b/>
          <w:lang w:val="en-US" w:eastAsia="zh-TW"/>
        </w:rPr>
        <w:t>.</w:t>
      </w:r>
    </w:p>
    <w:p w14:paraId="2AB6BD31" w14:textId="7422244B" w:rsidR="00065057" w:rsidRDefault="00065057" w:rsidP="00065057">
      <w:pPr>
        <w:pStyle w:val="CRCoverPage"/>
        <w:spacing w:before="120"/>
        <w:jc w:val="both"/>
        <w:rPr>
          <w:b/>
          <w:lang w:val="en-US"/>
        </w:rPr>
      </w:pPr>
    </w:p>
    <w:p w14:paraId="0CC19224" w14:textId="1D66296A" w:rsidR="007354B6" w:rsidRDefault="00525F9D" w:rsidP="00DD4ECB">
      <w:pPr>
        <w:pStyle w:val="2"/>
        <w:numPr>
          <w:ilvl w:val="1"/>
          <w:numId w:val="3"/>
        </w:numPr>
        <w:ind w:left="0" w:firstLine="0"/>
        <w:rPr>
          <w:rFonts w:eastAsia="Malgun Gothic"/>
          <w:lang w:eastAsia="ko-KR"/>
        </w:rPr>
      </w:pPr>
      <w:r>
        <w:rPr>
          <w:rFonts w:eastAsia="Malgun Gothic"/>
          <w:lang w:eastAsia="ko-KR"/>
        </w:rPr>
        <w:t xml:space="preserve">Issue 4: </w:t>
      </w:r>
      <w:r w:rsidR="00DD4ECB">
        <w:rPr>
          <w:rFonts w:eastAsia="Malgun Gothic"/>
          <w:lang w:eastAsia="ko-KR"/>
        </w:rPr>
        <w:t>S</w:t>
      </w:r>
      <w:r w:rsidR="007354B6" w:rsidRPr="007354B6">
        <w:rPr>
          <w:rFonts w:eastAsia="Malgun Gothic"/>
          <w:lang w:eastAsia="ko-KR"/>
        </w:rPr>
        <w:t>upport mixing blind and feedback-based HARQ</w:t>
      </w:r>
      <w:r w:rsidR="00DD4ECB">
        <w:rPr>
          <w:rFonts w:eastAsia="Malgun Gothic"/>
          <w:lang w:eastAsia="ko-KR"/>
        </w:rPr>
        <w:t xml:space="preserve"> retransmission</w:t>
      </w:r>
    </w:p>
    <w:p w14:paraId="6A9EC698" w14:textId="52FCBB60" w:rsidR="007354B6" w:rsidRPr="007354B6" w:rsidRDefault="007354B6" w:rsidP="00065057">
      <w:pPr>
        <w:pStyle w:val="CRCoverPage"/>
        <w:spacing w:before="120"/>
        <w:jc w:val="both"/>
        <w:rPr>
          <w:b/>
        </w:rPr>
      </w:pPr>
      <w:r>
        <w:rPr>
          <w:rFonts w:eastAsia="SimSun"/>
          <w:lang w:eastAsia="zh-CN"/>
        </w:rPr>
        <w:t xml:space="preserve">Based on LS sent from RAN1 </w:t>
      </w:r>
      <w:r w:rsidR="00C4475A">
        <w:rPr>
          <w:rFonts w:eastAsia="SimSun"/>
          <w:lang w:eastAsia="zh-CN"/>
        </w:rPr>
        <w:fldChar w:fldCharType="begin"/>
      </w:r>
      <w:r w:rsidR="00C4475A">
        <w:rPr>
          <w:rFonts w:eastAsia="SimSun"/>
          <w:lang w:eastAsia="zh-CN"/>
        </w:rPr>
        <w:instrText xml:space="preserve"> REF _Ref40949553 \r \h </w:instrText>
      </w:r>
      <w:r w:rsidR="00C4475A">
        <w:rPr>
          <w:rFonts w:eastAsia="SimSun"/>
          <w:lang w:eastAsia="zh-CN"/>
        </w:rPr>
      </w:r>
      <w:r w:rsidR="00C4475A">
        <w:rPr>
          <w:rFonts w:eastAsia="SimSun"/>
          <w:lang w:eastAsia="zh-CN"/>
        </w:rPr>
        <w:fldChar w:fldCharType="separate"/>
      </w:r>
      <w:r w:rsidR="00C4475A">
        <w:rPr>
          <w:rFonts w:eastAsia="SimSun"/>
          <w:lang w:eastAsia="zh-CN"/>
        </w:rPr>
        <w:t>[4]</w:t>
      </w:r>
      <w:r w:rsidR="00C4475A">
        <w:rPr>
          <w:rFonts w:eastAsia="SimSun"/>
          <w:lang w:eastAsia="zh-CN"/>
        </w:rPr>
        <w:fldChar w:fldCharType="end"/>
      </w:r>
      <w:r>
        <w:rPr>
          <w:rFonts w:eastAsia="SimSun"/>
          <w:lang w:eastAsia="zh-CN"/>
        </w:rPr>
        <w:t>, whether to support</w:t>
      </w:r>
      <w:r w:rsidRPr="00023E74">
        <w:t xml:space="preserve"> </w:t>
      </w:r>
      <w:r w:rsidRPr="00023E74">
        <w:rPr>
          <w:rFonts w:eastAsia="SimSun"/>
          <w:lang w:eastAsia="zh-CN"/>
        </w:rPr>
        <w:t>mixing blind and feedback-based HARQ retransmissions</w:t>
      </w:r>
      <w:r>
        <w:rPr>
          <w:rFonts w:eastAsia="SimSun"/>
          <w:lang w:eastAsia="zh-CN"/>
        </w:rPr>
        <w:t xml:space="preserve"> is</w:t>
      </w:r>
      <w:r w:rsidRPr="00023E74">
        <w:rPr>
          <w:rFonts w:eastAsia="SimSun"/>
          <w:lang w:eastAsia="zh-CN"/>
        </w:rPr>
        <w:t xml:space="preserve"> </w:t>
      </w:r>
      <w:r>
        <w:rPr>
          <w:rFonts w:eastAsia="SimSun"/>
          <w:lang w:eastAsia="zh-CN"/>
        </w:rPr>
        <w:t xml:space="preserve">up to </w:t>
      </w:r>
      <w:r w:rsidRPr="00023E74">
        <w:rPr>
          <w:rFonts w:eastAsia="SimSun"/>
          <w:lang w:eastAsia="zh-CN"/>
        </w:rPr>
        <w:t>RAN2 to make</w:t>
      </w:r>
      <w:r>
        <w:rPr>
          <w:rFonts w:eastAsia="SimSun"/>
          <w:lang w:eastAsia="zh-CN"/>
        </w:rPr>
        <w:t xml:space="preserve"> final</w:t>
      </w:r>
      <w:r w:rsidRPr="00023E74">
        <w:rPr>
          <w:rFonts w:eastAsia="SimSun"/>
          <w:lang w:eastAsia="zh-CN"/>
        </w:rPr>
        <w:t xml:space="preserve"> decision.</w:t>
      </w:r>
    </w:p>
    <w:p w14:paraId="1FEA8CFA" w14:textId="77777777" w:rsidR="007354B6" w:rsidRDefault="007354B6" w:rsidP="007354B6">
      <w:r>
        <w:t>Blind HARQ retransmission can quickly retransmission another TB to increase the reliability of this TB, but from Tx UE point of view, Tx UE needs to transmission at least twice. When channel condition is good, it seems no need for Tx UE to waste the transmission power and waste the resource.</w:t>
      </w:r>
    </w:p>
    <w:p w14:paraId="042F2791" w14:textId="77777777" w:rsidR="007354B6" w:rsidRDefault="007354B6" w:rsidP="007354B6">
      <w:r>
        <w:t>Feedback-based HARQ retransmission can precisely use resource for retransmission. However, the drawback is the latency.</w:t>
      </w:r>
    </w:p>
    <w:p w14:paraId="200DA9DD" w14:textId="77777777" w:rsidR="007354B6" w:rsidRPr="0049733A" w:rsidRDefault="007354B6" w:rsidP="007354B6">
      <w:r>
        <w:t>Consider both pros and cons in each option, we suggest RAN2 can support on mixing blind and feedback-based HARQ retransmission in R-16 NR V2X.</w:t>
      </w:r>
    </w:p>
    <w:p w14:paraId="76BF1608" w14:textId="7A8D1B15" w:rsidR="007354B6" w:rsidRDefault="007354B6" w:rsidP="007354B6">
      <w:pPr>
        <w:pStyle w:val="CRCoverPage"/>
        <w:spacing w:before="120"/>
        <w:jc w:val="both"/>
        <w:rPr>
          <w:b/>
        </w:rPr>
      </w:pPr>
      <w:r w:rsidRPr="00E91F00">
        <w:rPr>
          <w:b/>
        </w:rPr>
        <w:t>Proposal</w:t>
      </w:r>
      <w:r w:rsidR="00336074">
        <w:rPr>
          <w:b/>
        </w:rPr>
        <w:t xml:space="preserve"> 4</w:t>
      </w:r>
      <w:r w:rsidRPr="00E91F00">
        <w:rPr>
          <w:b/>
        </w:rPr>
        <w:t xml:space="preserve">: </w:t>
      </w:r>
      <w:r>
        <w:rPr>
          <w:b/>
        </w:rPr>
        <w:t>RAN2 supports mixing blind and feedback-based HARQ retransmission.</w:t>
      </w:r>
    </w:p>
    <w:p w14:paraId="6FC9EAA2" w14:textId="77777777" w:rsidR="00DD4ECB" w:rsidRDefault="00DD4ECB" w:rsidP="007354B6">
      <w:pPr>
        <w:pStyle w:val="CRCoverPage"/>
        <w:spacing w:before="120"/>
        <w:jc w:val="both"/>
        <w:rPr>
          <w:b/>
        </w:rPr>
      </w:pPr>
    </w:p>
    <w:p w14:paraId="028B2C49" w14:textId="3889B336" w:rsidR="007354B6" w:rsidRDefault="00525F9D" w:rsidP="00DD4ECB">
      <w:pPr>
        <w:pStyle w:val="2"/>
        <w:numPr>
          <w:ilvl w:val="1"/>
          <w:numId w:val="3"/>
        </w:numPr>
        <w:ind w:left="0" w:firstLine="0"/>
        <w:rPr>
          <w:rFonts w:eastAsia="Malgun Gothic"/>
          <w:lang w:eastAsia="ko-KR"/>
        </w:rPr>
      </w:pPr>
      <w:r>
        <w:rPr>
          <w:rFonts w:eastAsia="Malgun Gothic"/>
          <w:lang w:eastAsia="ko-KR"/>
        </w:rPr>
        <w:t xml:space="preserve">Issue 5: </w:t>
      </w:r>
      <w:r w:rsidR="00DD4ECB">
        <w:rPr>
          <w:rFonts w:eastAsia="Malgun Gothic"/>
          <w:lang w:eastAsia="ko-KR"/>
        </w:rPr>
        <w:t>Clarify the definition of remaining PDB</w:t>
      </w:r>
    </w:p>
    <w:p w14:paraId="4B8F857B" w14:textId="303B2C82" w:rsidR="00DD4ECB" w:rsidRDefault="00DD4ECB" w:rsidP="00DD4ECB">
      <w:pPr>
        <w:autoSpaceDE/>
        <w:adjustRightInd/>
        <w:spacing w:beforeLines="50" w:before="120" w:afterLines="50"/>
        <w:rPr>
          <w:rFonts w:eastAsia="SimSun"/>
        </w:rPr>
      </w:pPr>
      <w:r>
        <w:rPr>
          <w:rFonts w:eastAsia="SimSun"/>
        </w:rPr>
        <w:t>During the email discussion after RAN1#98bis meeting, the following RAN1 agreements are reached for mode-2 on r</w:t>
      </w:r>
      <w:r>
        <w:rPr>
          <w:rFonts w:eastAsia="Batang"/>
          <w:kern w:val="2"/>
          <w:lang w:eastAsia="ko-KR"/>
        </w:rPr>
        <w:t>esource selection window</w:t>
      </w:r>
      <w:r>
        <w:rPr>
          <w:rFonts w:eastAsia="SimSu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D4ECB" w14:paraId="57D5C530" w14:textId="77777777" w:rsidTr="00336074">
        <w:tc>
          <w:tcPr>
            <w:tcW w:w="9639" w:type="dxa"/>
            <w:tcBorders>
              <w:top w:val="single" w:sz="4" w:space="0" w:color="auto"/>
              <w:left w:val="single" w:sz="4" w:space="0" w:color="auto"/>
              <w:bottom w:val="single" w:sz="4" w:space="0" w:color="auto"/>
              <w:right w:val="single" w:sz="4" w:space="0" w:color="auto"/>
            </w:tcBorders>
          </w:tcPr>
          <w:p w14:paraId="5C009301" w14:textId="77777777" w:rsidR="00DD4ECB" w:rsidRDefault="00DD4ECB" w:rsidP="00336074">
            <w:pPr>
              <w:widowControl w:val="0"/>
              <w:wordWrap w:val="0"/>
              <w:adjustRightInd/>
              <w:spacing w:after="0"/>
              <w:rPr>
                <w:rFonts w:eastAsia="Batang"/>
                <w:kern w:val="2"/>
                <w:szCs w:val="24"/>
                <w:lang w:eastAsia="x-none"/>
              </w:rPr>
            </w:pPr>
            <w:r>
              <w:rPr>
                <w:rFonts w:eastAsia="Batang"/>
                <w:kern w:val="2"/>
                <w:highlight w:val="green"/>
                <w:lang w:eastAsia="ko-KR"/>
              </w:rPr>
              <w:t>Email approval in [98b-NR-16]</w:t>
            </w:r>
            <w:r>
              <w:rPr>
                <w:rFonts w:eastAsia="Batang"/>
                <w:kern w:val="2"/>
                <w:lang w:eastAsia="ko-KR"/>
              </w:rPr>
              <w:t>:</w:t>
            </w:r>
          </w:p>
          <w:p w14:paraId="1D14669B" w14:textId="77777777" w:rsidR="00DD4ECB" w:rsidRDefault="00DD4ECB" w:rsidP="00336074">
            <w:pPr>
              <w:widowControl w:val="0"/>
              <w:wordWrap w:val="0"/>
              <w:adjustRightInd/>
              <w:spacing w:after="0"/>
              <w:rPr>
                <w:rFonts w:eastAsia="Batang"/>
                <w:kern w:val="2"/>
                <w:lang w:eastAsia="ko-KR"/>
              </w:rPr>
            </w:pPr>
            <w:r>
              <w:rPr>
                <w:rFonts w:eastAsia="Batang"/>
                <w:kern w:val="2"/>
                <w:highlight w:val="green"/>
                <w:lang w:eastAsia="ko-KR"/>
              </w:rPr>
              <w:t>Agreements</w:t>
            </w:r>
            <w:r>
              <w:rPr>
                <w:rFonts w:eastAsia="Batang"/>
                <w:kern w:val="2"/>
                <w:lang w:eastAsia="ko-KR"/>
              </w:rPr>
              <w:t>:</w:t>
            </w:r>
          </w:p>
          <w:p w14:paraId="32B10899" w14:textId="77777777" w:rsidR="00DD4ECB" w:rsidRDefault="00DD4ECB" w:rsidP="00DD4ECB">
            <w:pPr>
              <w:widowControl w:val="0"/>
              <w:numPr>
                <w:ilvl w:val="0"/>
                <w:numId w:val="27"/>
              </w:numPr>
              <w:wordWrap w:val="0"/>
              <w:overflowPunct/>
              <w:autoSpaceDE/>
              <w:adjustRightInd/>
              <w:spacing w:after="0"/>
              <w:ind w:right="150"/>
              <w:contextualSpacing/>
              <w:textAlignment w:val="auto"/>
              <w:rPr>
                <w:rFonts w:eastAsia="Batang"/>
                <w:kern w:val="2"/>
                <w:lang w:eastAsia="ko-KR"/>
              </w:rPr>
            </w:pPr>
            <w:r>
              <w:rPr>
                <w:rFonts w:eastAsia="Batang"/>
                <w:kern w:val="2"/>
                <w:lang w:eastAsia="ko-KR"/>
              </w:rPr>
              <w:t xml:space="preserve">For a given time instance n when resource (re-)selection and re-evaluation procedure is triggered </w:t>
            </w:r>
          </w:p>
          <w:p w14:paraId="4CA3A994" w14:textId="77777777" w:rsidR="00DD4ECB" w:rsidRDefault="00DD4ECB" w:rsidP="00DD4ECB">
            <w:pPr>
              <w:widowControl w:val="0"/>
              <w:numPr>
                <w:ilvl w:val="1"/>
                <w:numId w:val="10"/>
              </w:numPr>
              <w:wordWrap w:val="0"/>
              <w:overflowPunct/>
              <w:autoSpaceDE/>
              <w:adjustRightInd/>
              <w:spacing w:after="0"/>
              <w:textAlignment w:val="auto"/>
              <w:rPr>
                <w:rFonts w:eastAsia="Malgun Gothic"/>
                <w:kern w:val="2"/>
                <w:lang w:eastAsia="ko-KR"/>
              </w:rPr>
            </w:pPr>
            <w:r>
              <w:rPr>
                <w:rFonts w:eastAsia="Malgun Gothic"/>
                <w:kern w:val="2"/>
                <w:lang w:eastAsia="ko-KR"/>
              </w:rPr>
              <w:t xml:space="preserve">The resource selection window starts at time instance (n + T1), T1 ≥ 0 and ends at time instance (n + T2) </w:t>
            </w:r>
          </w:p>
          <w:p w14:paraId="3DAD5DFE" w14:textId="77777777" w:rsidR="00DD4ECB" w:rsidRDefault="00DD4ECB" w:rsidP="00DD4ECB">
            <w:pPr>
              <w:widowControl w:val="0"/>
              <w:numPr>
                <w:ilvl w:val="2"/>
                <w:numId w:val="10"/>
              </w:numPr>
              <w:wordWrap w:val="0"/>
              <w:overflowPunct/>
              <w:autoSpaceDE/>
              <w:adjustRightInd/>
              <w:spacing w:after="0"/>
              <w:textAlignment w:val="auto"/>
              <w:rPr>
                <w:rFonts w:eastAsia="Malgun Gothic"/>
                <w:kern w:val="2"/>
                <w:lang w:eastAsia="ko-KR"/>
              </w:rPr>
            </w:pPr>
            <w:r>
              <w:rPr>
                <w:rFonts w:eastAsia="Malgun Gothic"/>
                <w:kern w:val="2"/>
                <w:lang w:eastAsia="ko-KR"/>
              </w:rPr>
              <w:t>The start of selection window T1 is up to UE implementation subject to T1 ≤ T</w:t>
            </w:r>
            <w:r>
              <w:rPr>
                <w:rFonts w:eastAsia="Malgun Gothic"/>
                <w:kern w:val="2"/>
                <w:vertAlign w:val="subscript"/>
                <w:lang w:eastAsia="ko-KR"/>
              </w:rPr>
              <w:t>proc,1</w:t>
            </w:r>
          </w:p>
          <w:p w14:paraId="3EFBC133" w14:textId="77777777" w:rsidR="00DD4ECB" w:rsidRDefault="00DD4ECB" w:rsidP="00DD4ECB">
            <w:pPr>
              <w:widowControl w:val="0"/>
              <w:numPr>
                <w:ilvl w:val="2"/>
                <w:numId w:val="10"/>
              </w:numPr>
              <w:wordWrap w:val="0"/>
              <w:overflowPunct/>
              <w:autoSpaceDE/>
              <w:adjustRightInd/>
              <w:spacing w:after="0"/>
              <w:textAlignment w:val="auto"/>
              <w:rPr>
                <w:rFonts w:eastAsia="Malgun Gothic"/>
                <w:kern w:val="2"/>
                <w:lang w:eastAsia="ko-KR"/>
              </w:rPr>
            </w:pPr>
            <w:r>
              <w:rPr>
                <w:rFonts w:eastAsia="Malgun Gothic"/>
                <w:kern w:val="2"/>
                <w:lang w:eastAsia="ko-KR"/>
              </w:rPr>
              <w:t xml:space="preserve">T2 is up to UE implementation with the following details as a </w:t>
            </w:r>
            <w:r>
              <w:rPr>
                <w:rFonts w:eastAsia="Malgun Gothic"/>
                <w:kern w:val="2"/>
                <w:highlight w:val="darkYellow"/>
                <w:lang w:eastAsia="ko-KR"/>
              </w:rPr>
              <w:t>working assumption</w:t>
            </w:r>
            <w:r>
              <w:rPr>
                <w:rFonts w:eastAsia="Malgun Gothic"/>
                <w:kern w:val="2"/>
                <w:lang w:eastAsia="ko-KR"/>
              </w:rPr>
              <w:t>:</w:t>
            </w:r>
          </w:p>
          <w:p w14:paraId="5B2F98E4" w14:textId="77777777" w:rsidR="00DD4ECB" w:rsidRDefault="00DD4ECB" w:rsidP="00DD4ECB">
            <w:pPr>
              <w:widowControl w:val="0"/>
              <w:numPr>
                <w:ilvl w:val="3"/>
                <w:numId w:val="10"/>
              </w:numPr>
              <w:wordWrap w:val="0"/>
              <w:overflowPunct/>
              <w:autoSpaceDE/>
              <w:adjustRightInd/>
              <w:spacing w:after="0"/>
              <w:textAlignment w:val="auto"/>
              <w:rPr>
                <w:rFonts w:eastAsia="Malgun Gothic"/>
                <w:kern w:val="2"/>
                <w:lang w:eastAsia="ko-KR"/>
              </w:rPr>
            </w:pPr>
            <w:r>
              <w:rPr>
                <w:rFonts w:eastAsia="Malgun Gothic"/>
                <w:kern w:val="2"/>
                <w:lang w:eastAsia="ko-KR"/>
              </w:rPr>
              <w:t>T2 ≥ T2</w:t>
            </w:r>
            <w:r>
              <w:rPr>
                <w:rFonts w:eastAsia="Malgun Gothic"/>
                <w:kern w:val="2"/>
                <w:vertAlign w:val="subscript"/>
                <w:lang w:eastAsia="ko-KR"/>
              </w:rPr>
              <w:t>min</w:t>
            </w:r>
          </w:p>
          <w:p w14:paraId="4C095B16" w14:textId="77777777" w:rsidR="00DD4ECB" w:rsidRDefault="00DD4ECB" w:rsidP="00DD4ECB">
            <w:pPr>
              <w:widowControl w:val="0"/>
              <w:numPr>
                <w:ilvl w:val="3"/>
                <w:numId w:val="10"/>
              </w:numPr>
              <w:wordWrap w:val="0"/>
              <w:overflowPunct/>
              <w:autoSpaceDE/>
              <w:adjustRightInd/>
              <w:spacing w:after="0"/>
              <w:textAlignment w:val="auto"/>
              <w:rPr>
                <w:rFonts w:eastAsia="Malgun Gothic"/>
                <w:kern w:val="2"/>
                <w:highlight w:val="yellow"/>
                <w:lang w:eastAsia="ko-KR"/>
              </w:rPr>
            </w:pPr>
            <w:r>
              <w:rPr>
                <w:rFonts w:eastAsia="Malgun Gothic"/>
                <w:kern w:val="2"/>
                <w:highlight w:val="yellow"/>
                <w:lang w:eastAsia="ko-KR"/>
              </w:rPr>
              <w:t>If T2</w:t>
            </w:r>
            <w:r>
              <w:rPr>
                <w:rFonts w:eastAsia="Malgun Gothic"/>
                <w:kern w:val="2"/>
                <w:highlight w:val="yellow"/>
                <w:vertAlign w:val="subscript"/>
                <w:lang w:eastAsia="ko-KR"/>
              </w:rPr>
              <w:t>min</w:t>
            </w:r>
            <w:r>
              <w:rPr>
                <w:rFonts w:eastAsia="Malgun Gothic"/>
                <w:kern w:val="2"/>
                <w:highlight w:val="yellow"/>
                <w:lang w:eastAsia="ko-KR"/>
              </w:rPr>
              <w:t xml:space="preserve"> &gt; Remaining PDB, then T2</w:t>
            </w:r>
            <w:r>
              <w:rPr>
                <w:rFonts w:eastAsia="Malgun Gothic"/>
                <w:kern w:val="2"/>
                <w:highlight w:val="yellow"/>
                <w:vertAlign w:val="subscript"/>
                <w:lang w:eastAsia="ko-KR"/>
              </w:rPr>
              <w:t>min</w:t>
            </w:r>
            <w:r>
              <w:rPr>
                <w:rFonts w:eastAsia="Malgun Gothic"/>
                <w:kern w:val="2"/>
                <w:highlight w:val="yellow"/>
                <w:lang w:eastAsia="ko-KR"/>
              </w:rPr>
              <w:t xml:space="preserve"> is modified to be equal to Remaining PDB</w:t>
            </w:r>
          </w:p>
          <w:p w14:paraId="1DF8494A" w14:textId="77777777" w:rsidR="00DD4ECB" w:rsidRDefault="00DD4ECB" w:rsidP="00DD4ECB">
            <w:pPr>
              <w:widowControl w:val="0"/>
              <w:numPr>
                <w:ilvl w:val="3"/>
                <w:numId w:val="10"/>
              </w:numPr>
              <w:wordWrap w:val="0"/>
              <w:overflowPunct/>
              <w:autoSpaceDE/>
              <w:adjustRightInd/>
              <w:spacing w:after="0"/>
              <w:textAlignment w:val="auto"/>
              <w:rPr>
                <w:rFonts w:eastAsia="Malgun Gothic"/>
                <w:kern w:val="2"/>
                <w:lang w:eastAsia="ko-KR"/>
              </w:rPr>
            </w:pPr>
            <w:r>
              <w:rPr>
                <w:rFonts w:eastAsia="Malgun Gothic"/>
                <w:kern w:val="2"/>
                <w:lang w:eastAsia="ko-KR"/>
              </w:rPr>
              <w:t>FFS other details of T2</w:t>
            </w:r>
            <w:r>
              <w:rPr>
                <w:rFonts w:eastAsia="Malgun Gothic"/>
                <w:kern w:val="2"/>
                <w:vertAlign w:val="subscript"/>
                <w:lang w:eastAsia="ko-KR"/>
              </w:rPr>
              <w:t>min</w:t>
            </w:r>
            <w:r>
              <w:rPr>
                <w:rFonts w:eastAsia="Malgun Gothic"/>
                <w:kern w:val="2"/>
                <w:lang w:eastAsia="ko-KR"/>
              </w:rPr>
              <w:t xml:space="preserve"> including whether the minimum window duration T2</w:t>
            </w:r>
            <w:r>
              <w:rPr>
                <w:rFonts w:eastAsia="Malgun Gothic"/>
                <w:kern w:val="2"/>
                <w:vertAlign w:val="subscript"/>
                <w:lang w:eastAsia="ko-KR"/>
              </w:rPr>
              <w:t>min</w:t>
            </w:r>
            <w:r>
              <w:rPr>
                <w:rFonts w:eastAsia="Malgun Gothic"/>
                <w:kern w:val="2"/>
                <w:lang w:eastAsia="ko-KR"/>
              </w:rPr>
              <w:t xml:space="preserve"> - T1 is a function of priority</w:t>
            </w:r>
          </w:p>
          <w:p w14:paraId="59205DBE" w14:textId="77777777" w:rsidR="00DD4ECB" w:rsidRDefault="00DD4ECB" w:rsidP="00DD4ECB">
            <w:pPr>
              <w:widowControl w:val="0"/>
              <w:numPr>
                <w:ilvl w:val="2"/>
                <w:numId w:val="10"/>
              </w:numPr>
              <w:wordWrap w:val="0"/>
              <w:overflowPunct/>
              <w:autoSpaceDE/>
              <w:adjustRightInd/>
              <w:spacing w:after="0"/>
              <w:textAlignment w:val="auto"/>
              <w:rPr>
                <w:rFonts w:eastAsia="Malgun Gothic"/>
                <w:kern w:val="2"/>
                <w:highlight w:val="yellow"/>
                <w:lang w:eastAsia="ko-KR"/>
              </w:rPr>
            </w:pPr>
            <w:r>
              <w:rPr>
                <w:rFonts w:eastAsia="Malgun Gothic"/>
                <w:kern w:val="2"/>
                <w:highlight w:val="yellow"/>
                <w:lang w:eastAsia="ko-KR"/>
              </w:rPr>
              <w:t>UE selection of T2 shall fulfil the latency requirement, i.e. T2 ≤ Remaining PDB</w:t>
            </w:r>
          </w:p>
          <w:p w14:paraId="49B93543" w14:textId="77777777" w:rsidR="00DD4ECB" w:rsidRDefault="00DD4ECB" w:rsidP="00DD4ECB">
            <w:pPr>
              <w:widowControl w:val="0"/>
              <w:numPr>
                <w:ilvl w:val="1"/>
                <w:numId w:val="10"/>
              </w:numPr>
              <w:wordWrap w:val="0"/>
              <w:overflowPunct/>
              <w:autoSpaceDE/>
              <w:adjustRightInd/>
              <w:spacing w:after="0"/>
              <w:textAlignment w:val="auto"/>
              <w:rPr>
                <w:rFonts w:eastAsia="Malgun Gothic"/>
                <w:kern w:val="2"/>
                <w:lang w:eastAsia="ko-KR"/>
              </w:rPr>
            </w:pPr>
            <w:r>
              <w:rPr>
                <w:rFonts w:eastAsia="Malgun Gothic"/>
                <w:kern w:val="2"/>
                <w:lang w:eastAsia="ko-KR"/>
              </w:rPr>
              <w:t>A sensing window is defined by time interval [n – T0, n – T</w:t>
            </w:r>
            <w:r>
              <w:rPr>
                <w:rFonts w:eastAsia="Malgun Gothic"/>
                <w:kern w:val="2"/>
                <w:vertAlign w:val="subscript"/>
                <w:lang w:eastAsia="ko-KR"/>
              </w:rPr>
              <w:t>proc,0</w:t>
            </w:r>
            <w:r>
              <w:rPr>
                <w:rFonts w:eastAsia="Malgun Gothic"/>
                <w:kern w:val="2"/>
                <w:lang w:eastAsia="ko-KR"/>
              </w:rPr>
              <w:t xml:space="preserve">) </w:t>
            </w:r>
          </w:p>
          <w:p w14:paraId="613D331D" w14:textId="77777777" w:rsidR="00DD4ECB" w:rsidRDefault="00DD4ECB" w:rsidP="00DD4ECB">
            <w:pPr>
              <w:widowControl w:val="0"/>
              <w:numPr>
                <w:ilvl w:val="2"/>
                <w:numId w:val="10"/>
              </w:numPr>
              <w:wordWrap w:val="0"/>
              <w:overflowPunct/>
              <w:autoSpaceDE/>
              <w:adjustRightInd/>
              <w:spacing w:after="0"/>
              <w:textAlignment w:val="auto"/>
              <w:rPr>
                <w:rFonts w:eastAsia="Malgun Gothic"/>
                <w:kern w:val="2"/>
                <w:lang w:eastAsia="ko-KR"/>
              </w:rPr>
            </w:pPr>
            <w:r>
              <w:rPr>
                <w:rFonts w:eastAsia="Malgun Gothic"/>
                <w:kern w:val="2"/>
                <w:lang w:eastAsia="ko-KR"/>
              </w:rPr>
              <w:t>T0 is (pre-)configured, T0 &gt; T</w:t>
            </w:r>
            <w:r>
              <w:rPr>
                <w:rFonts w:eastAsia="Malgun Gothic"/>
                <w:kern w:val="2"/>
                <w:vertAlign w:val="subscript"/>
                <w:lang w:eastAsia="ko-KR"/>
              </w:rPr>
              <w:t>proc,0</w:t>
            </w:r>
            <w:r>
              <w:rPr>
                <w:rFonts w:eastAsia="Malgun Gothic"/>
                <w:kern w:val="2"/>
                <w:lang w:eastAsia="ko-KR"/>
              </w:rPr>
              <w:t xml:space="preserve"> FFS further details</w:t>
            </w:r>
          </w:p>
          <w:p w14:paraId="03DECF55" w14:textId="77777777" w:rsidR="00DD4ECB" w:rsidRDefault="00DD4ECB" w:rsidP="00DD4ECB">
            <w:pPr>
              <w:widowControl w:val="0"/>
              <w:numPr>
                <w:ilvl w:val="1"/>
                <w:numId w:val="10"/>
              </w:numPr>
              <w:wordWrap w:val="0"/>
              <w:overflowPunct/>
              <w:autoSpaceDE/>
              <w:adjustRightInd/>
              <w:spacing w:after="0"/>
              <w:textAlignment w:val="auto"/>
              <w:rPr>
                <w:rFonts w:eastAsia="Malgun Gothic"/>
                <w:kern w:val="2"/>
                <w:lang w:eastAsia="ko-KR"/>
              </w:rPr>
            </w:pPr>
            <w:r>
              <w:rPr>
                <w:rFonts w:eastAsia="Malgun Gothic"/>
                <w:kern w:val="2"/>
                <w:lang w:eastAsia="ko-KR"/>
              </w:rPr>
              <w:t>FFS, if T</w:t>
            </w:r>
            <w:r>
              <w:rPr>
                <w:rFonts w:eastAsia="Malgun Gothic"/>
                <w:kern w:val="2"/>
                <w:vertAlign w:val="subscript"/>
                <w:lang w:eastAsia="ko-KR"/>
              </w:rPr>
              <w:t>proc,0</w:t>
            </w:r>
            <w:r>
              <w:rPr>
                <w:rFonts w:eastAsia="Malgun Gothic"/>
                <w:kern w:val="2"/>
                <w:lang w:eastAsia="ko-KR"/>
              </w:rPr>
              <w:t xml:space="preserve"> and T</w:t>
            </w:r>
            <w:r>
              <w:rPr>
                <w:rFonts w:eastAsia="Malgun Gothic"/>
                <w:kern w:val="2"/>
                <w:vertAlign w:val="subscript"/>
                <w:lang w:eastAsia="ko-KR"/>
              </w:rPr>
              <w:t>proc,1</w:t>
            </w:r>
            <w:r>
              <w:rPr>
                <w:rFonts w:eastAsia="Malgun Gothic"/>
                <w:kern w:val="2"/>
                <w:lang w:eastAsia="ko-KR"/>
              </w:rPr>
              <w:softHyphen/>
              <w:t xml:space="preserve"> are defined separately or as a sum </w:t>
            </w:r>
          </w:p>
          <w:p w14:paraId="15C4A3A8" w14:textId="77777777" w:rsidR="00DD4ECB" w:rsidRDefault="00DD4ECB" w:rsidP="00DD4ECB">
            <w:pPr>
              <w:widowControl w:val="0"/>
              <w:numPr>
                <w:ilvl w:val="1"/>
                <w:numId w:val="10"/>
              </w:numPr>
              <w:wordWrap w:val="0"/>
              <w:overflowPunct/>
              <w:autoSpaceDE/>
              <w:adjustRightInd/>
              <w:spacing w:after="0"/>
              <w:textAlignment w:val="auto"/>
              <w:rPr>
                <w:rFonts w:eastAsia="Malgun Gothic"/>
                <w:kern w:val="2"/>
                <w:lang w:eastAsia="ko-KR"/>
              </w:rPr>
            </w:pPr>
            <w:r>
              <w:rPr>
                <w:rFonts w:eastAsia="Malgun Gothic"/>
                <w:kern w:val="2"/>
                <w:lang w:eastAsia="ko-KR"/>
              </w:rPr>
              <w:t>FFS relation of T3, T</w:t>
            </w:r>
            <w:r>
              <w:rPr>
                <w:rFonts w:eastAsia="Malgun Gothic"/>
                <w:kern w:val="2"/>
                <w:vertAlign w:val="subscript"/>
                <w:lang w:eastAsia="ko-KR"/>
              </w:rPr>
              <w:t>proc,0</w:t>
            </w:r>
            <w:r>
              <w:rPr>
                <w:rFonts w:eastAsia="Malgun Gothic"/>
                <w:kern w:val="2"/>
                <w:lang w:eastAsia="ko-KR"/>
              </w:rPr>
              <w:t>, T</w:t>
            </w:r>
            <w:r>
              <w:rPr>
                <w:rFonts w:eastAsia="Malgun Gothic"/>
                <w:kern w:val="2"/>
                <w:vertAlign w:val="subscript"/>
                <w:lang w:eastAsia="ko-KR"/>
              </w:rPr>
              <w:t>proc,1</w:t>
            </w:r>
            <w:r>
              <w:rPr>
                <w:rFonts w:eastAsia="Malgun Gothic"/>
                <w:kern w:val="2"/>
                <w:lang w:eastAsia="ko-KR"/>
              </w:rPr>
              <w:t xml:space="preserve"> </w:t>
            </w:r>
          </w:p>
          <w:p w14:paraId="33C72B37" w14:textId="77777777" w:rsidR="00DD4ECB" w:rsidRDefault="00DD4ECB" w:rsidP="00DD4ECB">
            <w:pPr>
              <w:widowControl w:val="0"/>
              <w:numPr>
                <w:ilvl w:val="1"/>
                <w:numId w:val="10"/>
              </w:numPr>
              <w:wordWrap w:val="0"/>
              <w:overflowPunct/>
              <w:autoSpaceDE/>
              <w:adjustRightInd/>
              <w:spacing w:after="0"/>
              <w:textAlignment w:val="auto"/>
              <w:rPr>
                <w:rFonts w:eastAsia="Malgun Gothic"/>
                <w:kern w:val="2"/>
                <w:lang w:eastAsia="ko-KR"/>
              </w:rPr>
            </w:pPr>
            <w:r>
              <w:rPr>
                <w:rFonts w:eastAsia="Malgun Gothic"/>
                <w:kern w:val="2"/>
                <w:lang w:eastAsia="ko-KR"/>
              </w:rPr>
              <w:t>Time instances n, T0, T1, T2, T2</w:t>
            </w:r>
            <w:r>
              <w:rPr>
                <w:rFonts w:eastAsia="Malgun Gothic"/>
                <w:kern w:val="2"/>
                <w:vertAlign w:val="subscript"/>
                <w:lang w:eastAsia="ko-KR"/>
              </w:rPr>
              <w:t>min</w:t>
            </w:r>
            <w:r>
              <w:rPr>
                <w:rFonts w:eastAsia="Malgun Gothic"/>
                <w:kern w:val="2"/>
                <w:lang w:eastAsia="ko-KR"/>
              </w:rPr>
              <w:t xml:space="preserve"> are measured in slots, FFS T</w:t>
            </w:r>
            <w:r>
              <w:rPr>
                <w:rFonts w:eastAsia="Malgun Gothic"/>
                <w:kern w:val="2"/>
                <w:vertAlign w:val="subscript"/>
                <w:lang w:eastAsia="ko-KR"/>
              </w:rPr>
              <w:t>proc,0</w:t>
            </w:r>
            <w:r>
              <w:rPr>
                <w:rFonts w:eastAsia="Malgun Gothic"/>
                <w:kern w:val="2"/>
                <w:lang w:eastAsia="ko-KR"/>
              </w:rPr>
              <w:t xml:space="preserve"> and T</w:t>
            </w:r>
            <w:r>
              <w:rPr>
                <w:rFonts w:eastAsia="Malgun Gothic"/>
                <w:kern w:val="2"/>
                <w:vertAlign w:val="subscript"/>
                <w:lang w:eastAsia="ko-KR"/>
              </w:rPr>
              <w:t xml:space="preserve">proc,1 on </w:t>
            </w:r>
          </w:p>
          <w:p w14:paraId="7AD1A5E2" w14:textId="77777777" w:rsidR="00DD4ECB" w:rsidRDefault="00DD4ECB" w:rsidP="00336074">
            <w:pPr>
              <w:autoSpaceDE/>
              <w:adjustRightInd/>
              <w:spacing w:after="0"/>
              <w:ind w:left="316" w:hangingChars="158" w:hanging="316"/>
              <w:rPr>
                <w:rFonts w:eastAsia="SimSun"/>
              </w:rPr>
            </w:pPr>
          </w:p>
        </w:tc>
      </w:tr>
    </w:tbl>
    <w:p w14:paraId="6927412E" w14:textId="77777777" w:rsidR="00DD4ECB" w:rsidRDefault="00DD4ECB" w:rsidP="007354B6">
      <w:pPr>
        <w:pStyle w:val="CRCoverPage"/>
        <w:spacing w:before="120"/>
        <w:jc w:val="both"/>
        <w:rPr>
          <w:rFonts w:eastAsia="SimSun"/>
          <w:lang w:eastAsia="zh-CN"/>
        </w:rPr>
      </w:pPr>
    </w:p>
    <w:p w14:paraId="62786875" w14:textId="57C7DBD9" w:rsidR="007354B6" w:rsidRDefault="00DD4ECB" w:rsidP="00DD4ECB">
      <w:pPr>
        <w:pStyle w:val="CRCoverPage"/>
        <w:spacing w:before="120"/>
        <w:jc w:val="both"/>
        <w:rPr>
          <w:rFonts w:eastAsia="SimSun"/>
          <w:lang w:eastAsia="zh-CN"/>
        </w:rPr>
      </w:pPr>
      <w:r>
        <w:rPr>
          <w:rFonts w:eastAsia="SimSun"/>
          <w:lang w:eastAsia="zh-CN"/>
        </w:rPr>
        <w:t>The term “remaining PDB” is already captured in MAC CR. However, it is still not clear what is the meaning of “remaining” PDB. Current MAC CR only includes the same term as RAN1 agreements without defining it.</w:t>
      </w:r>
    </w:p>
    <w:p w14:paraId="593C4947" w14:textId="1254F97B" w:rsidR="00DD4ECB" w:rsidRDefault="003D49FF" w:rsidP="007354B6">
      <w:pPr>
        <w:pStyle w:val="CRCoverPage"/>
        <w:spacing w:before="120"/>
        <w:jc w:val="both"/>
        <w:rPr>
          <w:rFonts w:eastAsia="SimSun"/>
          <w:lang w:eastAsia="zh-CN"/>
        </w:rPr>
      </w:pPr>
      <w:r w:rsidRPr="003D49FF">
        <w:rPr>
          <w:rFonts w:eastAsia="SimSun"/>
          <w:b/>
          <w:lang w:eastAsia="zh-CN"/>
        </w:rPr>
        <w:t>Observation</w:t>
      </w:r>
      <w:r w:rsidR="00336074">
        <w:rPr>
          <w:rFonts w:eastAsia="SimSun"/>
          <w:b/>
          <w:lang w:eastAsia="zh-CN"/>
        </w:rPr>
        <w:t xml:space="preserve"> 5</w:t>
      </w:r>
      <w:r>
        <w:rPr>
          <w:rFonts w:eastAsia="SimSun"/>
          <w:lang w:eastAsia="zh-CN"/>
        </w:rPr>
        <w:t>: The term “remaining PDB” is used in MAC spec but not defined.</w:t>
      </w:r>
    </w:p>
    <w:p w14:paraId="7894A90B" w14:textId="77777777" w:rsidR="003D49FF" w:rsidRDefault="003D49FF" w:rsidP="007354B6">
      <w:pPr>
        <w:pStyle w:val="CRCoverPage"/>
        <w:spacing w:before="120"/>
        <w:jc w:val="both"/>
        <w:rPr>
          <w:rFonts w:eastAsia="SimSun"/>
          <w:lang w:eastAsia="zh-CN"/>
        </w:rPr>
      </w:pPr>
    </w:p>
    <w:p w14:paraId="7C0229A7" w14:textId="77777777" w:rsidR="00DD4ECB" w:rsidRDefault="00DD4ECB" w:rsidP="00DD4ECB">
      <w:r>
        <w:t xml:space="preserve">The concept of packet delay budget comes from TS 23.501 QoS model, it defines </w:t>
      </w:r>
      <w:r w:rsidRPr="00DA6C8E">
        <w:t>an upper bound for the time that a packet may be delayed between the UE and the UPF that terminates the N6 interface.</w:t>
      </w:r>
      <w:r>
        <w:t xml:space="preserve"> In V2X, it is used as a packet may be delayed between two vehicle UEs.</w:t>
      </w:r>
    </w:p>
    <w:p w14:paraId="7A04EDAA" w14:textId="77777777" w:rsidR="00DD4ECB" w:rsidRPr="00DD4ECB" w:rsidRDefault="00DD4ECB" w:rsidP="00525F9D">
      <w:pPr>
        <w:pStyle w:val="2"/>
        <w:numPr>
          <w:ilvl w:val="2"/>
          <w:numId w:val="3"/>
        </w:numPr>
        <w:ind w:left="0" w:firstLine="0"/>
        <w:rPr>
          <w:rFonts w:eastAsia="Malgun Gothic"/>
          <w:lang w:eastAsia="ko-KR"/>
        </w:rPr>
      </w:pPr>
      <w:r w:rsidRPr="00DD4ECB">
        <w:rPr>
          <w:rFonts w:eastAsia="Malgun Gothic"/>
          <w:lang w:eastAsia="ko-KR"/>
        </w:rPr>
        <w:t>Remaining PDB</w:t>
      </w:r>
    </w:p>
    <w:p w14:paraId="2A1E98A8" w14:textId="77777777" w:rsidR="00DD4ECB" w:rsidRDefault="00DD4ECB" w:rsidP="00DD4ECB">
      <w:pPr>
        <w:tabs>
          <w:tab w:val="left" w:pos="812"/>
        </w:tabs>
        <w:autoSpaceDE/>
        <w:adjustRightInd/>
        <w:spacing w:beforeLines="50" w:before="120" w:afterLines="50"/>
        <w:rPr>
          <w:rFonts w:eastAsia="SimSun"/>
        </w:rPr>
      </w:pPr>
      <w:r>
        <w:rPr>
          <w:rFonts w:eastAsia="SimSun"/>
        </w:rPr>
        <w:t>Based on the RAN1 agreements and section 8.1.4 in TS 38.214, MAC layer should provide the remaining PDB for the PSSCH/PSCCH transmission to the physical layer in NR V2X resource allocation mode-2. This remaining PDB is used in the physical layer to determine T2/T2min of the resource selection window from which the subset of resources would be selected. After selecting the subset of resources from the window, the physical layer will provide this subset of resources to the MAC layer. The MAC layer can then perform resource selection from the subset of resources for the PSSCH/PSCCH transmission.</w:t>
      </w:r>
    </w:p>
    <w:p w14:paraId="0E53C914" w14:textId="14EF6C6B" w:rsidR="008A0E24" w:rsidRDefault="00DD4ECB" w:rsidP="00DD4ECB">
      <w:pPr>
        <w:tabs>
          <w:tab w:val="left" w:pos="812"/>
        </w:tabs>
        <w:autoSpaceDE/>
        <w:adjustRightInd/>
        <w:spacing w:beforeLines="50" w:before="120" w:afterLines="50"/>
        <w:rPr>
          <w:rFonts w:eastAsia="SimSun"/>
        </w:rPr>
      </w:pPr>
      <w:r>
        <w:rPr>
          <w:rFonts w:eastAsia="SimSun"/>
        </w:rPr>
        <w:t>In order to provide the remaining PDB for the PSSCH/PSCCH transmission to the physical layer and also to perform resource (re)selection in the MAC layer taking this remaining PDB into account, the MAC layer should determi</w:t>
      </w:r>
      <w:r w:rsidR="00765A09">
        <w:rPr>
          <w:rFonts w:eastAsia="SimSun"/>
        </w:rPr>
        <w:t>ne it first. From SL data point</w:t>
      </w:r>
      <w:r>
        <w:rPr>
          <w:rFonts w:eastAsia="SimSun"/>
        </w:rPr>
        <w:t xml:space="preserve"> of view, the remaining PDB can be defined as the PDB of a QoS flow defined in TS 23.501 minus </w:t>
      </w:r>
      <w:r w:rsidR="008A0E24" w:rsidRPr="008A0E24">
        <w:rPr>
          <w:rFonts w:eastAsia="SimSun"/>
        </w:rPr>
        <w:t>the time</w:t>
      </w:r>
      <w:r w:rsidR="008A0E24">
        <w:rPr>
          <w:rFonts w:eastAsia="SimSun"/>
        </w:rPr>
        <w:t xml:space="preserve"> since SL data generated</w:t>
      </w:r>
      <w:r w:rsidR="008A0E24" w:rsidRPr="008A0E24">
        <w:rPr>
          <w:rFonts w:eastAsia="SimSun"/>
        </w:rPr>
        <w:t xml:space="preserve"> until the resource reselection</w:t>
      </w:r>
      <w:r w:rsidR="00765A09">
        <w:rPr>
          <w:rFonts w:eastAsia="SimSun"/>
        </w:rPr>
        <w:t>.</w:t>
      </w:r>
      <w:r w:rsidR="009F0385">
        <w:rPr>
          <w:rFonts w:eastAsia="SimSun"/>
        </w:rPr>
        <w:t xml:space="preserve"> From SL MAC CE point of view, the remaining PDB can be defined as latency bound minus</w:t>
      </w:r>
      <w:r w:rsidR="008A0E24" w:rsidRPr="008A0E24">
        <w:rPr>
          <w:rFonts w:eastAsia="SimSun"/>
        </w:rPr>
        <w:t xml:space="preserve"> the time</w:t>
      </w:r>
      <w:r w:rsidR="008A0E24">
        <w:rPr>
          <w:rFonts w:eastAsia="SimSun"/>
        </w:rPr>
        <w:t xml:space="preserve"> since </w:t>
      </w:r>
      <w:r w:rsidR="0058526E">
        <w:rPr>
          <w:rFonts w:eastAsia="SimSun"/>
        </w:rPr>
        <w:t xml:space="preserve">SL MAC CE </w:t>
      </w:r>
      <w:r w:rsidR="008A0E24">
        <w:rPr>
          <w:rFonts w:eastAsia="SimSun"/>
        </w:rPr>
        <w:t>generated</w:t>
      </w:r>
      <w:r w:rsidR="008A0E24" w:rsidRPr="008A0E24">
        <w:rPr>
          <w:rFonts w:eastAsia="SimSun"/>
        </w:rPr>
        <w:t xml:space="preserve"> until the resource reselection</w:t>
      </w:r>
      <w:r w:rsidR="008A0E24">
        <w:rPr>
          <w:rFonts w:eastAsia="SimSun"/>
        </w:rPr>
        <w:t>. R</w:t>
      </w:r>
      <w:r w:rsidR="008A0E24" w:rsidRPr="008A0E24">
        <w:rPr>
          <w:rFonts w:eastAsia="SimSun"/>
        </w:rPr>
        <w:t>esource reselection will use the calculated remaining PDB for re-selection.</w:t>
      </w:r>
    </w:p>
    <w:p w14:paraId="2AC9DD96" w14:textId="2A9B6A8A" w:rsidR="00DD4ECB" w:rsidRDefault="00DD4ECB" w:rsidP="00DD4ECB">
      <w:pPr>
        <w:tabs>
          <w:tab w:val="left" w:pos="812"/>
        </w:tabs>
        <w:autoSpaceDE/>
        <w:adjustRightInd/>
        <w:spacing w:afterLines="50"/>
        <w:rPr>
          <w:rFonts w:eastAsia="SimSun"/>
          <w:b/>
        </w:rPr>
      </w:pPr>
      <w:r w:rsidRPr="00F84BD8">
        <w:rPr>
          <w:rFonts w:eastAsia="SimSun"/>
          <w:b/>
        </w:rPr>
        <w:lastRenderedPageBreak/>
        <w:t xml:space="preserve">Proposal </w:t>
      </w:r>
      <w:r w:rsidR="00336074">
        <w:rPr>
          <w:rFonts w:eastAsia="SimSun"/>
          <w:b/>
        </w:rPr>
        <w:t>5-</w:t>
      </w:r>
      <w:r w:rsidRPr="00F84BD8">
        <w:rPr>
          <w:rFonts w:eastAsia="SimSun"/>
          <w:b/>
        </w:rPr>
        <w:t xml:space="preserve">1: the remaining PDB of </w:t>
      </w:r>
      <w:r w:rsidR="00765A09">
        <w:rPr>
          <w:rFonts w:eastAsia="SimSun"/>
          <w:b/>
        </w:rPr>
        <w:t xml:space="preserve">SL data </w:t>
      </w:r>
      <w:r w:rsidRPr="00F84BD8">
        <w:rPr>
          <w:rFonts w:eastAsia="SimSun"/>
          <w:b/>
        </w:rPr>
        <w:t xml:space="preserve">can be the PDB of a QoS flow mapped to it </w:t>
      </w:r>
      <w:r w:rsidR="008A0E24" w:rsidRPr="008A0E24">
        <w:rPr>
          <w:rFonts w:eastAsia="SimSun"/>
          <w:b/>
        </w:rPr>
        <w:t>minus the time since SL data generated until the resource reselection</w:t>
      </w:r>
      <w:r w:rsidRPr="00F84BD8">
        <w:rPr>
          <w:rFonts w:eastAsia="SimSun"/>
          <w:b/>
        </w:rPr>
        <w:t>.</w:t>
      </w:r>
    </w:p>
    <w:p w14:paraId="0B0330BB" w14:textId="401EF3C7" w:rsidR="009F0385" w:rsidRPr="00F84BD8" w:rsidRDefault="009F0385" w:rsidP="00DD4ECB">
      <w:pPr>
        <w:tabs>
          <w:tab w:val="left" w:pos="812"/>
        </w:tabs>
        <w:autoSpaceDE/>
        <w:adjustRightInd/>
        <w:spacing w:afterLines="50"/>
        <w:rPr>
          <w:rFonts w:eastAsia="SimSun"/>
          <w:b/>
        </w:rPr>
      </w:pPr>
      <w:r w:rsidRPr="00F84BD8">
        <w:rPr>
          <w:rFonts w:eastAsia="SimSun"/>
          <w:b/>
        </w:rPr>
        <w:t xml:space="preserve">Proposal </w:t>
      </w:r>
      <w:r>
        <w:rPr>
          <w:rFonts w:eastAsia="SimSun"/>
          <w:b/>
        </w:rPr>
        <w:t>5-2</w:t>
      </w:r>
      <w:r w:rsidRPr="00F84BD8">
        <w:rPr>
          <w:rFonts w:eastAsia="SimSun"/>
          <w:b/>
        </w:rPr>
        <w:t xml:space="preserve">: the remaining PDB of </w:t>
      </w:r>
      <w:r>
        <w:rPr>
          <w:rFonts w:eastAsia="SimSun"/>
          <w:b/>
        </w:rPr>
        <w:t>SL MAC CE can be the latency bound</w:t>
      </w:r>
      <w:r w:rsidRPr="00F84BD8">
        <w:rPr>
          <w:rFonts w:eastAsia="SimSun"/>
          <w:b/>
        </w:rPr>
        <w:t xml:space="preserve"> </w:t>
      </w:r>
      <w:r w:rsidR="008A0E24" w:rsidRPr="008A0E24">
        <w:rPr>
          <w:rFonts w:eastAsia="SimSun"/>
          <w:b/>
        </w:rPr>
        <w:t>minus the time since</w:t>
      </w:r>
      <w:r w:rsidR="0058526E">
        <w:rPr>
          <w:rFonts w:eastAsia="SimSun"/>
          <w:b/>
        </w:rPr>
        <w:t xml:space="preserve"> SL MAC CE</w:t>
      </w:r>
      <w:r w:rsidR="008A0E24" w:rsidRPr="008A0E24">
        <w:rPr>
          <w:rFonts w:eastAsia="SimSun"/>
          <w:b/>
        </w:rPr>
        <w:t xml:space="preserve"> generated until the resource reselection</w:t>
      </w:r>
      <w:r w:rsidRPr="00F84BD8">
        <w:rPr>
          <w:rFonts w:eastAsia="SimSun"/>
          <w:b/>
        </w:rPr>
        <w:t>.</w:t>
      </w:r>
    </w:p>
    <w:p w14:paraId="1D4683DC" w14:textId="5C775AE0" w:rsidR="00DD4ECB" w:rsidRDefault="00DD4ECB" w:rsidP="00DD4ECB">
      <w:pPr>
        <w:tabs>
          <w:tab w:val="left" w:pos="812"/>
        </w:tabs>
        <w:autoSpaceDE/>
        <w:adjustRightInd/>
        <w:spacing w:afterLines="50"/>
        <w:rPr>
          <w:rFonts w:eastAsia="SimSun"/>
        </w:rPr>
      </w:pPr>
      <w:r>
        <w:rPr>
          <w:rFonts w:eastAsia="SimSun"/>
        </w:rPr>
        <w:t xml:space="preserve">As the resource selection in the MAC layer is intended for the transmission of one or multiple MAC PDUs, the MAC layer should consider the </w:t>
      </w:r>
      <w:r w:rsidR="00765A09">
        <w:rPr>
          <w:rFonts w:eastAsia="SimSun"/>
        </w:rPr>
        <w:t>SL data</w:t>
      </w:r>
      <w:r>
        <w:rPr>
          <w:rFonts w:eastAsia="SimSun"/>
        </w:rPr>
        <w:t xml:space="preserve"> and/or the MAC CE(s) (e.g. SL-CSI reporting MAC CE) pending for transmission. We can take the sidelink logical channel(s) having</w:t>
      </w:r>
      <w:r w:rsidR="00765A09">
        <w:rPr>
          <w:rFonts w:eastAsia="SimSun"/>
        </w:rPr>
        <w:t xml:space="preserve"> SL</w:t>
      </w:r>
      <w:r>
        <w:rPr>
          <w:rFonts w:eastAsia="SimSun"/>
        </w:rPr>
        <w:t xml:space="preserve"> data available for transmission and/or the triggered sidelink MAC CE into account for determining the remaining PDB for the PSSCH/PSCCH transmission, since only these sidelink logical channel(s)</w:t>
      </w:r>
      <w:r w:rsidR="00A12AB7">
        <w:rPr>
          <w:rFonts w:eastAsia="SimSun"/>
        </w:rPr>
        <w:t xml:space="preserve"> having SL data</w:t>
      </w:r>
      <w:r>
        <w:rPr>
          <w:rFonts w:eastAsia="SimSun"/>
        </w:rPr>
        <w:t xml:space="preserve"> and/or sidelink MAC CE(s) are possible to be included in the MAC PDU for transmission in PSSCH.</w:t>
      </w:r>
    </w:p>
    <w:p w14:paraId="353D4386" w14:textId="5C2D3948" w:rsidR="00DD4ECB" w:rsidRPr="00E91F00" w:rsidRDefault="00DD4ECB" w:rsidP="00DD4ECB">
      <w:pPr>
        <w:autoSpaceDE/>
        <w:adjustRightInd/>
        <w:spacing w:afterLines="50"/>
        <w:rPr>
          <w:rFonts w:eastAsia="SimSun"/>
          <w:b/>
        </w:rPr>
      </w:pPr>
      <w:r>
        <w:rPr>
          <w:rFonts w:eastAsia="SimSun"/>
          <w:b/>
        </w:rPr>
        <w:t xml:space="preserve">Proposal </w:t>
      </w:r>
      <w:r w:rsidR="00336074">
        <w:rPr>
          <w:rFonts w:eastAsia="SimSun"/>
          <w:b/>
        </w:rPr>
        <w:t>5-</w:t>
      </w:r>
      <w:r w:rsidR="009F0385">
        <w:rPr>
          <w:rFonts w:eastAsia="SimSun"/>
          <w:b/>
        </w:rPr>
        <w:t>3</w:t>
      </w:r>
      <w:r>
        <w:rPr>
          <w:rFonts w:eastAsia="SimSun"/>
          <w:b/>
        </w:rPr>
        <w:t>: Only the sidelink logical channel(s) with</w:t>
      </w:r>
      <w:r w:rsidR="003C4DC6">
        <w:rPr>
          <w:rFonts w:eastAsia="SimSun"/>
          <w:b/>
        </w:rPr>
        <w:t xml:space="preserve"> SL</w:t>
      </w:r>
      <w:r>
        <w:rPr>
          <w:rFonts w:eastAsia="SimSun"/>
          <w:b/>
        </w:rPr>
        <w:t xml:space="preserve"> data available for transmission and/or the triggered sidelink MAC CE are taken into account for determining the remaining PDB for the PSSCH/PSCCH transmission.</w:t>
      </w:r>
    </w:p>
    <w:p w14:paraId="0A5432CA" w14:textId="3B7A3E79" w:rsidR="00DD4ECB" w:rsidRDefault="00DD4ECB" w:rsidP="00DD4ECB">
      <w:pPr>
        <w:autoSpaceDE/>
        <w:adjustRightInd/>
        <w:spacing w:afterLines="50"/>
        <w:rPr>
          <w:rFonts w:eastAsia="SimSun"/>
        </w:rPr>
      </w:pPr>
      <w:r>
        <w:rPr>
          <w:rFonts w:eastAsia="SimSun"/>
        </w:rPr>
        <w:t>For a destination, among all sidelink logical channels</w:t>
      </w:r>
      <w:r w:rsidR="00A12AB7">
        <w:rPr>
          <w:rFonts w:eastAsia="SimSun"/>
        </w:rPr>
        <w:t xml:space="preserve"> with available SL data</w:t>
      </w:r>
      <w:r>
        <w:rPr>
          <w:rFonts w:eastAsia="SimSun"/>
        </w:rPr>
        <w:t>, it is reasonable that MAC selects the minimum remaining PDB/latency bound as the remaining PDB for the PSSCH/PSCCH transmission, thus can meet the latency requirements for all the sidelink logical channel(s)</w:t>
      </w:r>
      <w:r w:rsidR="00A12AB7">
        <w:rPr>
          <w:rFonts w:eastAsia="SimSun"/>
        </w:rPr>
        <w:t xml:space="preserve"> with available SL data</w:t>
      </w:r>
      <w:r>
        <w:rPr>
          <w:rFonts w:eastAsia="SimSun"/>
        </w:rPr>
        <w:t>.</w:t>
      </w:r>
    </w:p>
    <w:p w14:paraId="5B2D3152" w14:textId="4174BF12" w:rsidR="00DD4ECB" w:rsidRDefault="00DD4ECB" w:rsidP="00DD4ECB">
      <w:pPr>
        <w:autoSpaceDE/>
        <w:adjustRightInd/>
        <w:spacing w:afterLines="50"/>
        <w:rPr>
          <w:rFonts w:eastAsia="SimSun"/>
          <w:b/>
        </w:rPr>
      </w:pPr>
      <w:r>
        <w:rPr>
          <w:rFonts w:eastAsia="SimSun"/>
          <w:b/>
        </w:rPr>
        <w:t xml:space="preserve">Proposal </w:t>
      </w:r>
      <w:r w:rsidR="00336074">
        <w:rPr>
          <w:rFonts w:eastAsia="SimSun"/>
          <w:b/>
        </w:rPr>
        <w:t>5-</w:t>
      </w:r>
      <w:r w:rsidR="009F0385">
        <w:rPr>
          <w:rFonts w:eastAsia="SimSun"/>
          <w:b/>
        </w:rPr>
        <w:t>4</w:t>
      </w:r>
      <w:r>
        <w:rPr>
          <w:rFonts w:eastAsia="SimSun"/>
          <w:b/>
        </w:rPr>
        <w:t>: The remaining PDB for the PSSCH/PSCCH transmission is the minimum value of the remaining PDB(s) of the sidelink logical channel(s) with</w:t>
      </w:r>
      <w:r w:rsidR="00A12AB7">
        <w:rPr>
          <w:rFonts w:eastAsia="SimSun"/>
          <w:b/>
        </w:rPr>
        <w:t xml:space="preserve"> SL</w:t>
      </w:r>
      <w:r>
        <w:rPr>
          <w:rFonts w:eastAsia="SimSun"/>
          <w:b/>
        </w:rPr>
        <w:t xml:space="preserve"> data available and the latency bound of the triggered sidelink MAC CE for a de</w:t>
      </w:r>
      <w:r w:rsidR="00A12AB7">
        <w:rPr>
          <w:rFonts w:eastAsia="SimSun"/>
          <w:b/>
        </w:rPr>
        <w:t>stination.</w:t>
      </w:r>
    </w:p>
    <w:p w14:paraId="78D41A4E" w14:textId="77777777" w:rsidR="00DD4ECB" w:rsidRPr="00DD4ECB" w:rsidRDefault="00DD4ECB" w:rsidP="007354B6">
      <w:pPr>
        <w:pStyle w:val="CRCoverPage"/>
        <w:spacing w:before="120"/>
        <w:jc w:val="both"/>
        <w:rPr>
          <w:b/>
        </w:rPr>
      </w:pPr>
    </w:p>
    <w:p w14:paraId="653DE617" w14:textId="6EC0142A" w:rsidR="00642F89" w:rsidRDefault="00642F89" w:rsidP="009F6580">
      <w:pPr>
        <w:pStyle w:val="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111B6363" w14:textId="77777777" w:rsidR="0074162C" w:rsidRDefault="0074162C" w:rsidP="0074162C">
      <w:pPr>
        <w:rPr>
          <w:rFonts w:eastAsia="Malgun Gothic"/>
          <w:lang w:val="en-US" w:eastAsia="ko-KR"/>
        </w:rPr>
      </w:pPr>
    </w:p>
    <w:p w14:paraId="3EC022EE" w14:textId="54D4CF53" w:rsidR="005241A8" w:rsidRPr="00225BB9" w:rsidRDefault="005241A8" w:rsidP="0074162C">
      <w:pPr>
        <w:rPr>
          <w:rFonts w:eastAsia="Malgun Gothic" w:cs="Arial"/>
          <w:lang w:val="en-US" w:eastAsia="ko-KR"/>
        </w:rPr>
      </w:pPr>
      <w:r w:rsidRPr="00225BB9">
        <w:rPr>
          <w:rFonts w:eastAsia="Malgun Gothic" w:cs="Arial"/>
          <w:lang w:val="en-US" w:eastAsia="ko-KR"/>
        </w:rPr>
        <w:t xml:space="preserve">In this paper, we </w:t>
      </w:r>
      <w:r w:rsidR="00336074" w:rsidRPr="00225BB9">
        <w:rPr>
          <w:rFonts w:eastAsia="Malgun Gothic" w:cs="Arial"/>
          <w:lang w:val="en-US" w:eastAsia="ko-KR"/>
        </w:rPr>
        <w:t>provide our view on several critical remaining MAC issues</w:t>
      </w:r>
      <w:r w:rsidR="0015612F" w:rsidRPr="00225BB9">
        <w:rPr>
          <w:rFonts w:eastAsia="Malgun Gothic" w:cs="Arial"/>
          <w:lang w:val="en-US" w:eastAsia="ko-KR"/>
        </w:rPr>
        <w:t>. We have the following observation</w:t>
      </w:r>
      <w:r w:rsidR="00336074" w:rsidRPr="00225BB9">
        <w:rPr>
          <w:rFonts w:eastAsia="Malgun Gothic" w:cs="Arial"/>
          <w:lang w:val="en-US" w:eastAsia="ko-KR"/>
        </w:rPr>
        <w:t>s and proposals:</w:t>
      </w:r>
    </w:p>
    <w:p w14:paraId="02E61CD4" w14:textId="77777777" w:rsidR="00225BB9" w:rsidRPr="00225BB9" w:rsidRDefault="00225BB9" w:rsidP="00A00254">
      <w:pPr>
        <w:pStyle w:val="2"/>
        <w:numPr>
          <w:ilvl w:val="0"/>
          <w:numId w:val="28"/>
        </w:numPr>
        <w:rPr>
          <w:rFonts w:eastAsia="Malgun Gothic"/>
          <w:b/>
          <w:sz w:val="24"/>
          <w:szCs w:val="20"/>
          <w:lang w:eastAsia="ko-KR"/>
        </w:rPr>
      </w:pPr>
      <w:r w:rsidRPr="00225BB9">
        <w:rPr>
          <w:rFonts w:eastAsia="Malgun Gothic"/>
          <w:b/>
          <w:sz w:val="24"/>
          <w:szCs w:val="20"/>
          <w:lang w:eastAsia="ko-KR"/>
        </w:rPr>
        <w:t>Issue 1: Priority of UL MAC CE during UL/SL prioritization</w:t>
      </w:r>
    </w:p>
    <w:tbl>
      <w:tblPr>
        <w:tblStyle w:val="ab"/>
        <w:tblW w:w="0" w:type="auto"/>
        <w:tblInd w:w="445" w:type="dxa"/>
        <w:tblLook w:val="04A0" w:firstRow="1" w:lastRow="0" w:firstColumn="1" w:lastColumn="0" w:noHBand="0" w:noVBand="1"/>
      </w:tblPr>
      <w:tblGrid>
        <w:gridCol w:w="8905"/>
      </w:tblGrid>
      <w:tr w:rsidR="00225BB9" w14:paraId="4B434A48" w14:textId="77777777" w:rsidTr="00225BB9">
        <w:tc>
          <w:tcPr>
            <w:tcW w:w="8905" w:type="dxa"/>
          </w:tcPr>
          <w:p w14:paraId="6F857AE7" w14:textId="4ADFC780" w:rsidR="00225BB9" w:rsidRPr="00225BB9" w:rsidRDefault="00225BB9" w:rsidP="00225BB9">
            <w:pPr>
              <w:rPr>
                <w:rFonts w:eastAsia="Malgun Gothic"/>
                <w:lang w:eastAsia="ko-KR"/>
              </w:rPr>
            </w:pPr>
            <w:r w:rsidRPr="00225BB9">
              <w:rPr>
                <w:rFonts w:eastAsia="Malgun Gothic"/>
                <w:b/>
                <w:lang w:eastAsia="ko-KR"/>
              </w:rPr>
              <w:t>Observation 1-1</w:t>
            </w:r>
            <w:r w:rsidRPr="00225BB9">
              <w:rPr>
                <w:rFonts w:eastAsia="Malgun Gothic"/>
                <w:lang w:eastAsia="ko-KR"/>
              </w:rPr>
              <w:t xml:space="preserve">: Based on current agreement, </w:t>
            </w:r>
            <w:r w:rsidR="00525F9D">
              <w:rPr>
                <w:rFonts w:eastAsia="Malgun Gothic"/>
                <w:lang w:eastAsia="ko-KR"/>
              </w:rPr>
              <w:t xml:space="preserve">all </w:t>
            </w:r>
            <w:r w:rsidRPr="00225BB9">
              <w:rPr>
                <w:rFonts w:eastAsia="Malgun Gothic"/>
                <w:lang w:eastAsia="ko-KR"/>
              </w:rPr>
              <w:t>UL MAC CE is considered as low priority UL data in UL MAC PDU when performing prioritization between SL-TX and UL-TX.</w:t>
            </w:r>
          </w:p>
          <w:p w14:paraId="6EC8EC72" w14:textId="77777777" w:rsidR="00225BB9" w:rsidRDefault="00225BB9" w:rsidP="00225BB9">
            <w:pPr>
              <w:rPr>
                <w:lang w:eastAsia="ko-KR"/>
              </w:rPr>
            </w:pPr>
            <w:r w:rsidRPr="00225BB9">
              <w:rPr>
                <w:b/>
                <w:lang w:eastAsia="ko-KR"/>
              </w:rPr>
              <w:t>Observation 1-2</w:t>
            </w:r>
            <w:r>
              <w:rPr>
                <w:lang w:eastAsia="ko-KR"/>
              </w:rPr>
              <w:t>: Reusing the prioritization list in LCP for UL/SL prioritization excellently address the priority of UL MAC CE, and is future proof for later release.</w:t>
            </w:r>
          </w:p>
          <w:p w14:paraId="2D23CD6C" w14:textId="77777777" w:rsidR="00225BB9" w:rsidRDefault="00225BB9" w:rsidP="00225BB9">
            <w:pPr>
              <w:rPr>
                <w:lang w:eastAsia="ko-KR"/>
              </w:rPr>
            </w:pPr>
          </w:p>
          <w:p w14:paraId="77C492DE" w14:textId="52F9668D" w:rsidR="00225BB9" w:rsidRPr="00225BB9" w:rsidRDefault="00225BB9" w:rsidP="00225BB9">
            <w:pPr>
              <w:rPr>
                <w:rFonts w:eastAsia="Malgun Gothic"/>
                <w:lang w:eastAsia="ko-KR"/>
              </w:rPr>
            </w:pPr>
            <w:r w:rsidRPr="00225BB9">
              <w:rPr>
                <w:b/>
                <w:lang w:eastAsia="ko-KR"/>
              </w:rPr>
              <w:t>Proposal 1</w:t>
            </w:r>
            <w:r>
              <w:rPr>
                <w:lang w:eastAsia="ko-KR"/>
              </w:rPr>
              <w:t>: The priority of UL MAC CE for UL/SL prioritization follows the priority order specified in LCP procedure.</w:t>
            </w:r>
          </w:p>
        </w:tc>
      </w:tr>
    </w:tbl>
    <w:p w14:paraId="341D1756" w14:textId="77777777" w:rsidR="00225BB9" w:rsidRPr="00225BB9" w:rsidRDefault="00225BB9" w:rsidP="00225BB9">
      <w:pPr>
        <w:rPr>
          <w:rFonts w:eastAsia="Malgun Gothic"/>
          <w:lang w:eastAsia="ko-KR"/>
        </w:rPr>
      </w:pPr>
    </w:p>
    <w:p w14:paraId="4C8BA1D1" w14:textId="77777777" w:rsidR="00225BB9" w:rsidRPr="00225BB9" w:rsidRDefault="00225BB9" w:rsidP="00A94CB4">
      <w:pPr>
        <w:pStyle w:val="2"/>
        <w:numPr>
          <w:ilvl w:val="0"/>
          <w:numId w:val="28"/>
        </w:numPr>
        <w:rPr>
          <w:rFonts w:eastAsia="Malgun Gothic"/>
          <w:b/>
          <w:sz w:val="24"/>
          <w:szCs w:val="20"/>
          <w:lang w:eastAsia="ko-KR"/>
        </w:rPr>
      </w:pPr>
      <w:r w:rsidRPr="00225BB9">
        <w:rPr>
          <w:rFonts w:eastAsia="Malgun Gothic"/>
          <w:b/>
          <w:sz w:val="24"/>
          <w:szCs w:val="20"/>
          <w:lang w:eastAsia="ko-KR"/>
        </w:rPr>
        <w:t xml:space="preserve">Issue 2: HARQ NACK transmission for groupcast option 1 in case Rx UE has no location information </w:t>
      </w:r>
    </w:p>
    <w:tbl>
      <w:tblPr>
        <w:tblStyle w:val="ab"/>
        <w:tblW w:w="0" w:type="auto"/>
        <w:tblInd w:w="360" w:type="dxa"/>
        <w:tblLook w:val="04A0" w:firstRow="1" w:lastRow="0" w:firstColumn="1" w:lastColumn="0" w:noHBand="0" w:noVBand="1"/>
      </w:tblPr>
      <w:tblGrid>
        <w:gridCol w:w="8990"/>
      </w:tblGrid>
      <w:tr w:rsidR="00225BB9" w14:paraId="3A4C210A" w14:textId="77777777" w:rsidTr="00225BB9">
        <w:tc>
          <w:tcPr>
            <w:tcW w:w="9350" w:type="dxa"/>
          </w:tcPr>
          <w:p w14:paraId="159C5BDF" w14:textId="77777777" w:rsidR="00225BB9" w:rsidRPr="00225BB9" w:rsidRDefault="00225BB9" w:rsidP="00225BB9">
            <w:pPr>
              <w:ind w:left="360"/>
              <w:rPr>
                <w:rFonts w:eastAsia="Malgun Gothic"/>
                <w:lang w:eastAsia="ko-KR"/>
              </w:rPr>
            </w:pPr>
            <w:r w:rsidRPr="00225BB9">
              <w:rPr>
                <w:rFonts w:eastAsia="Malgun Gothic"/>
                <w:b/>
                <w:lang w:eastAsia="ko-KR"/>
              </w:rPr>
              <w:t>Observation 2-1</w:t>
            </w:r>
            <w:r w:rsidRPr="00225BB9">
              <w:rPr>
                <w:rFonts w:eastAsia="Malgun Gothic"/>
                <w:lang w:eastAsia="ko-KR"/>
              </w:rPr>
              <w:t>: Always sending NACK when lack of location information will cause unnecessary HARQ retransmission and thus impact latency performance.</w:t>
            </w:r>
          </w:p>
          <w:p w14:paraId="2A7D33C8" w14:textId="77777777" w:rsidR="00225BB9" w:rsidRPr="00225BB9" w:rsidRDefault="00225BB9" w:rsidP="00225BB9">
            <w:pPr>
              <w:ind w:left="360"/>
              <w:rPr>
                <w:rFonts w:eastAsia="Malgun Gothic"/>
                <w:lang w:eastAsia="ko-KR"/>
              </w:rPr>
            </w:pPr>
            <w:r w:rsidRPr="00225BB9">
              <w:rPr>
                <w:rFonts w:eastAsia="Malgun Gothic"/>
                <w:b/>
                <w:lang w:eastAsia="ko-KR"/>
              </w:rPr>
              <w:t>Observation 2-2</w:t>
            </w:r>
            <w:r w:rsidRPr="00225BB9">
              <w:rPr>
                <w:rFonts w:eastAsia="Malgun Gothic"/>
                <w:lang w:eastAsia="ko-KR"/>
              </w:rPr>
              <w:t>: Always skipping NACK when lack of location information will not trigger HARQ retransmission and thus cause the concern of transmission reliability.</w:t>
            </w:r>
          </w:p>
          <w:p w14:paraId="20385B39" w14:textId="77777777" w:rsidR="00225BB9" w:rsidRPr="00225BB9" w:rsidRDefault="00225BB9" w:rsidP="00225BB9">
            <w:pPr>
              <w:ind w:left="360"/>
              <w:rPr>
                <w:rFonts w:ascii="Times New Roman" w:eastAsia="Malgun Gothic" w:hAnsi="Times New Roman"/>
                <w:lang w:eastAsia="ko-KR"/>
              </w:rPr>
            </w:pPr>
            <w:r w:rsidRPr="001B23CE">
              <w:rPr>
                <w:rFonts w:eastAsia="Malgun Gothic"/>
                <w:b/>
                <w:lang w:eastAsia="ko-KR"/>
              </w:rPr>
              <w:t>Proposal</w:t>
            </w:r>
            <w:r>
              <w:rPr>
                <w:rFonts w:eastAsia="Malgun Gothic"/>
                <w:b/>
                <w:lang w:eastAsia="ko-KR"/>
              </w:rPr>
              <w:t xml:space="preserve"> 2</w:t>
            </w:r>
            <w:r w:rsidRPr="001B23CE">
              <w:rPr>
                <w:rFonts w:eastAsia="Malgun Gothic"/>
                <w:b/>
                <w:lang w:eastAsia="ko-KR"/>
              </w:rPr>
              <w:t xml:space="preserve">: </w:t>
            </w:r>
            <w:r w:rsidRPr="00225BB9">
              <w:rPr>
                <w:rFonts w:ascii="Times New Roman" w:eastAsia="Malgun Gothic" w:hAnsi="Times New Roman"/>
                <w:lang w:eastAsia="ko-KR"/>
              </w:rPr>
              <w:t>RAN2 considers the following three options to determine whether Rx UE w/o location information should send NACK in groupcast option 1:</w:t>
            </w:r>
          </w:p>
          <w:p w14:paraId="2D104BD6" w14:textId="77777777" w:rsidR="00225BB9" w:rsidRPr="00225BB9" w:rsidRDefault="00225BB9" w:rsidP="00225BB9">
            <w:pPr>
              <w:pStyle w:val="a9"/>
              <w:numPr>
                <w:ilvl w:val="0"/>
                <w:numId w:val="24"/>
              </w:numPr>
              <w:ind w:left="1080"/>
              <w:rPr>
                <w:rFonts w:eastAsia="Malgun Gothic"/>
                <w:lang w:eastAsia="ko-KR"/>
              </w:rPr>
            </w:pPr>
            <w:r w:rsidRPr="00225BB9">
              <w:rPr>
                <w:rFonts w:eastAsia="Malgun Gothic"/>
                <w:lang w:eastAsia="ko-KR"/>
              </w:rPr>
              <w:lastRenderedPageBreak/>
              <w:t xml:space="preserve">Option 1: TX UE perform at least </w:t>
            </w:r>
            <w:r w:rsidRPr="00225BB9">
              <w:rPr>
                <w:rFonts w:eastAsia="Malgun Gothic"/>
                <w:i/>
                <w:lang w:eastAsia="ko-KR"/>
              </w:rPr>
              <w:t>n</w:t>
            </w:r>
            <w:r w:rsidRPr="00225BB9">
              <w:rPr>
                <w:rFonts w:eastAsia="Malgun Gothic"/>
                <w:lang w:eastAsia="ko-KR"/>
              </w:rPr>
              <w:t xml:space="preserve"> blind HARQ retransmission for each TB in groupcast option 1.</w:t>
            </w:r>
          </w:p>
          <w:p w14:paraId="653A1812" w14:textId="77777777" w:rsidR="00225BB9" w:rsidRPr="00225BB9" w:rsidRDefault="00225BB9" w:rsidP="00225BB9">
            <w:pPr>
              <w:pStyle w:val="a9"/>
              <w:numPr>
                <w:ilvl w:val="0"/>
                <w:numId w:val="24"/>
              </w:numPr>
              <w:ind w:left="1080"/>
              <w:rPr>
                <w:rFonts w:eastAsia="Malgun Gothic"/>
                <w:lang w:eastAsia="ko-KR"/>
              </w:rPr>
            </w:pPr>
            <w:r w:rsidRPr="00225BB9">
              <w:rPr>
                <w:rFonts w:eastAsia="Malgun Gothic"/>
                <w:lang w:eastAsia="ko-KR"/>
              </w:rPr>
              <w:t xml:space="preserve">Option 2: RX UE w/o location information transmit NACK only for the first n HARQ retransmission of a TB. </w:t>
            </w:r>
          </w:p>
          <w:p w14:paraId="018083C7" w14:textId="0A2AD1DF" w:rsidR="00225BB9" w:rsidRDefault="00225BB9" w:rsidP="00225BB9">
            <w:pPr>
              <w:pStyle w:val="a9"/>
              <w:numPr>
                <w:ilvl w:val="0"/>
                <w:numId w:val="24"/>
              </w:numPr>
              <w:ind w:left="1080"/>
              <w:rPr>
                <w:lang w:eastAsia="ko-KR"/>
              </w:rPr>
            </w:pPr>
            <w:r w:rsidRPr="00225BB9">
              <w:rPr>
                <w:rFonts w:eastAsia="Malgun Gothic"/>
                <w:lang w:eastAsia="ko-KR"/>
              </w:rPr>
              <w:t>Option 3: Tx UE indicates whether a Rx UE w/o location information is expected to send NACK or not based on QoS requirement of data included in the concerned TB.</w:t>
            </w:r>
          </w:p>
        </w:tc>
      </w:tr>
    </w:tbl>
    <w:p w14:paraId="434D0FE1" w14:textId="77777777" w:rsidR="00225BB9" w:rsidRPr="00225BB9" w:rsidRDefault="00225BB9" w:rsidP="00225BB9">
      <w:pPr>
        <w:ind w:left="360"/>
        <w:rPr>
          <w:lang w:eastAsia="ko-KR"/>
        </w:rPr>
      </w:pPr>
    </w:p>
    <w:p w14:paraId="5682E601" w14:textId="23CBB9C7" w:rsidR="00225BB9" w:rsidRPr="00225BB9" w:rsidRDefault="00225BB9" w:rsidP="00A94CB4">
      <w:pPr>
        <w:pStyle w:val="2"/>
        <w:numPr>
          <w:ilvl w:val="0"/>
          <w:numId w:val="28"/>
        </w:numPr>
        <w:rPr>
          <w:rFonts w:eastAsia="Malgun Gothic"/>
          <w:b/>
          <w:sz w:val="24"/>
          <w:szCs w:val="20"/>
          <w:lang w:eastAsia="ko-KR"/>
        </w:rPr>
      </w:pPr>
      <w:r w:rsidRPr="00225BB9">
        <w:rPr>
          <w:rFonts w:eastAsia="Malgun Gothic"/>
          <w:b/>
          <w:sz w:val="24"/>
          <w:szCs w:val="20"/>
          <w:lang w:eastAsia="ko-KR"/>
        </w:rPr>
        <w:t>Issue 3: UL/SL-BCH and UL/PSFCH prioritization</w:t>
      </w:r>
    </w:p>
    <w:tbl>
      <w:tblPr>
        <w:tblStyle w:val="ab"/>
        <w:tblW w:w="0" w:type="auto"/>
        <w:tblInd w:w="360" w:type="dxa"/>
        <w:tblLook w:val="04A0" w:firstRow="1" w:lastRow="0" w:firstColumn="1" w:lastColumn="0" w:noHBand="0" w:noVBand="1"/>
      </w:tblPr>
      <w:tblGrid>
        <w:gridCol w:w="8990"/>
      </w:tblGrid>
      <w:tr w:rsidR="00225BB9" w14:paraId="0C67F02B" w14:textId="77777777" w:rsidTr="00225BB9">
        <w:tc>
          <w:tcPr>
            <w:tcW w:w="9350" w:type="dxa"/>
          </w:tcPr>
          <w:p w14:paraId="53682514" w14:textId="62661DF7" w:rsidR="00225BB9" w:rsidRPr="00225BB9" w:rsidRDefault="00225BB9" w:rsidP="00225BB9">
            <w:pPr>
              <w:rPr>
                <w:rFonts w:eastAsia="Malgun Gothic"/>
                <w:lang w:eastAsia="ko-KR"/>
              </w:rPr>
            </w:pPr>
            <w:r w:rsidRPr="00225BB9">
              <w:rPr>
                <w:rFonts w:eastAsia="Malgun Gothic"/>
                <w:b/>
                <w:lang w:eastAsia="ko-KR"/>
              </w:rPr>
              <w:t>Observation 3</w:t>
            </w:r>
            <w:r w:rsidRPr="00225BB9">
              <w:rPr>
                <w:rFonts w:eastAsia="Malgun Gothic"/>
                <w:lang w:eastAsia="ko-KR"/>
              </w:rPr>
              <w:t>: RAN1 already agreed PHY spec text to specify UL/SL-BCH and UL/PSFCH prioritization rule.</w:t>
            </w:r>
          </w:p>
          <w:p w14:paraId="154ED5AC" w14:textId="0EA99A6A" w:rsidR="00225BB9" w:rsidRPr="00225BB9" w:rsidRDefault="00225BB9" w:rsidP="00225BB9">
            <w:pPr>
              <w:pStyle w:val="CRCoverPage"/>
              <w:spacing w:before="120"/>
              <w:jc w:val="both"/>
              <w:rPr>
                <w:rFonts w:eastAsia="新細明體"/>
                <w:b/>
                <w:lang w:val="en-US" w:eastAsia="zh-TW"/>
              </w:rPr>
            </w:pPr>
            <w:r>
              <w:rPr>
                <w:rFonts w:eastAsia="新細明體"/>
                <w:b/>
                <w:lang w:val="en-US" w:eastAsia="zh-TW"/>
              </w:rPr>
              <w:t xml:space="preserve">Proposal 3: </w:t>
            </w:r>
            <w:r w:rsidRPr="00225BB9">
              <w:rPr>
                <w:rFonts w:eastAsia="新細明體"/>
                <w:lang w:val="en-US" w:eastAsia="zh-TW"/>
              </w:rPr>
              <w:t>RAN2 refers to RAN1 spec for the prioritization rule in the clause for SL-BCH transmission and for PSFCH transmission without considering further enhancement.</w:t>
            </w:r>
          </w:p>
        </w:tc>
      </w:tr>
    </w:tbl>
    <w:p w14:paraId="16406FA1" w14:textId="77777777" w:rsidR="00225BB9" w:rsidRPr="00225BB9" w:rsidRDefault="00225BB9" w:rsidP="00225BB9">
      <w:pPr>
        <w:ind w:left="360"/>
        <w:rPr>
          <w:lang w:val="en-US" w:eastAsia="ko-KR"/>
        </w:rPr>
      </w:pPr>
    </w:p>
    <w:p w14:paraId="58166C72" w14:textId="77777777" w:rsidR="00225BB9" w:rsidRDefault="00225BB9" w:rsidP="0037059E">
      <w:pPr>
        <w:pStyle w:val="2"/>
        <w:numPr>
          <w:ilvl w:val="0"/>
          <w:numId w:val="28"/>
        </w:numPr>
        <w:rPr>
          <w:rFonts w:eastAsia="Malgun Gothic"/>
          <w:b/>
          <w:sz w:val="24"/>
          <w:szCs w:val="20"/>
          <w:lang w:eastAsia="ko-KR"/>
        </w:rPr>
      </w:pPr>
      <w:r w:rsidRPr="00225BB9">
        <w:rPr>
          <w:rFonts w:eastAsia="Malgun Gothic"/>
          <w:b/>
          <w:sz w:val="24"/>
          <w:szCs w:val="20"/>
          <w:lang w:eastAsia="ko-KR"/>
        </w:rPr>
        <w:t>Issue 4: mixing blind and feedback-based HARQ retransmission</w:t>
      </w:r>
    </w:p>
    <w:tbl>
      <w:tblPr>
        <w:tblStyle w:val="ab"/>
        <w:tblW w:w="0" w:type="auto"/>
        <w:tblInd w:w="360" w:type="dxa"/>
        <w:tblLook w:val="04A0" w:firstRow="1" w:lastRow="0" w:firstColumn="1" w:lastColumn="0" w:noHBand="0" w:noVBand="1"/>
      </w:tblPr>
      <w:tblGrid>
        <w:gridCol w:w="8990"/>
      </w:tblGrid>
      <w:tr w:rsidR="00225BB9" w14:paraId="5D535F5D" w14:textId="77777777" w:rsidTr="00225BB9">
        <w:tc>
          <w:tcPr>
            <w:tcW w:w="9350" w:type="dxa"/>
          </w:tcPr>
          <w:p w14:paraId="44070B90" w14:textId="1B3AD03F" w:rsidR="00225BB9" w:rsidRPr="00225BB9" w:rsidRDefault="00225BB9" w:rsidP="00225BB9">
            <w:pPr>
              <w:pStyle w:val="CRCoverPage"/>
              <w:spacing w:before="120"/>
              <w:jc w:val="both"/>
              <w:rPr>
                <w:rFonts w:eastAsia="Malgun Gothic"/>
                <w:lang w:eastAsia="ko-KR"/>
              </w:rPr>
            </w:pPr>
            <w:r w:rsidRPr="00E91F00">
              <w:rPr>
                <w:b/>
              </w:rPr>
              <w:t>Proposal</w:t>
            </w:r>
            <w:r>
              <w:rPr>
                <w:b/>
              </w:rPr>
              <w:t xml:space="preserve"> 4</w:t>
            </w:r>
            <w:r w:rsidRPr="00E91F00">
              <w:rPr>
                <w:b/>
              </w:rPr>
              <w:t xml:space="preserve">: </w:t>
            </w:r>
            <w:r>
              <w:rPr>
                <w:b/>
              </w:rPr>
              <w:t>RAN2 supports mixing blind and feedback-based HARQ retransmission.</w:t>
            </w:r>
          </w:p>
        </w:tc>
      </w:tr>
    </w:tbl>
    <w:p w14:paraId="02987E40" w14:textId="77777777" w:rsidR="00225BB9" w:rsidRPr="00225BB9" w:rsidRDefault="00225BB9" w:rsidP="00225BB9">
      <w:pPr>
        <w:ind w:left="360"/>
        <w:rPr>
          <w:rFonts w:eastAsia="Malgun Gothic"/>
          <w:lang w:eastAsia="ko-KR"/>
        </w:rPr>
      </w:pPr>
    </w:p>
    <w:p w14:paraId="627CB3AC" w14:textId="77777777" w:rsidR="00225BB9" w:rsidRPr="00225BB9" w:rsidRDefault="00225BB9" w:rsidP="00225BB9">
      <w:pPr>
        <w:rPr>
          <w:rFonts w:eastAsia="Malgun Gothic"/>
          <w:lang w:eastAsia="ko-KR"/>
        </w:rPr>
      </w:pPr>
    </w:p>
    <w:p w14:paraId="3D4AF79E" w14:textId="6F4B3B5C" w:rsidR="00225BB9" w:rsidRPr="00225BB9" w:rsidRDefault="00225BB9" w:rsidP="0037059E">
      <w:pPr>
        <w:pStyle w:val="2"/>
        <w:numPr>
          <w:ilvl w:val="0"/>
          <w:numId w:val="28"/>
        </w:numPr>
        <w:rPr>
          <w:rFonts w:eastAsia="Malgun Gothic"/>
          <w:b/>
          <w:sz w:val="24"/>
          <w:szCs w:val="20"/>
          <w:lang w:eastAsia="ko-KR"/>
        </w:rPr>
      </w:pPr>
      <w:r w:rsidRPr="00225BB9">
        <w:rPr>
          <w:rFonts w:eastAsia="Malgun Gothic"/>
          <w:b/>
          <w:sz w:val="24"/>
          <w:szCs w:val="20"/>
          <w:lang w:eastAsia="ko-KR"/>
        </w:rPr>
        <w:t>Issue 5: Definition of remaining PDB</w:t>
      </w:r>
    </w:p>
    <w:tbl>
      <w:tblPr>
        <w:tblStyle w:val="ab"/>
        <w:tblW w:w="0" w:type="auto"/>
        <w:tblInd w:w="360" w:type="dxa"/>
        <w:tblLook w:val="04A0" w:firstRow="1" w:lastRow="0" w:firstColumn="1" w:lastColumn="0" w:noHBand="0" w:noVBand="1"/>
      </w:tblPr>
      <w:tblGrid>
        <w:gridCol w:w="8990"/>
      </w:tblGrid>
      <w:tr w:rsidR="00225BB9" w14:paraId="1AFBBA7E" w14:textId="77777777" w:rsidTr="00225BB9">
        <w:tc>
          <w:tcPr>
            <w:tcW w:w="9350" w:type="dxa"/>
          </w:tcPr>
          <w:p w14:paraId="462E418D" w14:textId="022B86D3" w:rsidR="00225BB9" w:rsidRDefault="006225D5" w:rsidP="00225BB9">
            <w:pPr>
              <w:pStyle w:val="CRCoverPage"/>
              <w:spacing w:before="120"/>
              <w:jc w:val="both"/>
              <w:rPr>
                <w:rFonts w:eastAsia="SimSun"/>
                <w:lang w:eastAsia="zh-CN"/>
              </w:rPr>
            </w:pPr>
            <w:r w:rsidRPr="006225D5">
              <w:rPr>
                <w:rFonts w:eastAsia="SimSun"/>
                <w:b/>
                <w:lang w:eastAsia="zh-CN"/>
              </w:rPr>
              <w:t>Observation 5: The term “remaining PDB” is used in MAC spec but not defined.</w:t>
            </w:r>
          </w:p>
          <w:p w14:paraId="77958687" w14:textId="77777777" w:rsidR="00225BB9" w:rsidRPr="00225BB9" w:rsidRDefault="00225BB9" w:rsidP="00225BB9">
            <w:pPr>
              <w:rPr>
                <w:rFonts w:eastAsia="Malgun Gothic"/>
                <w:lang w:eastAsia="ko-KR"/>
              </w:rPr>
            </w:pPr>
          </w:p>
          <w:p w14:paraId="021BF86F" w14:textId="77777777" w:rsidR="006225D5" w:rsidRPr="006225D5" w:rsidRDefault="006225D5" w:rsidP="006225D5">
            <w:pPr>
              <w:tabs>
                <w:tab w:val="left" w:pos="812"/>
              </w:tabs>
              <w:autoSpaceDE/>
              <w:adjustRightInd/>
              <w:spacing w:afterLines="50"/>
              <w:rPr>
                <w:rFonts w:eastAsia="SimSun"/>
                <w:b/>
              </w:rPr>
            </w:pPr>
            <w:r w:rsidRPr="006225D5">
              <w:rPr>
                <w:rFonts w:eastAsia="SimSun"/>
                <w:b/>
              </w:rPr>
              <w:t>Proposal 5-1: the remaining PDB of SL data can be the PDB of a QoS flow mapped to it minus the time since SL data generated until the resource reselection.</w:t>
            </w:r>
          </w:p>
          <w:p w14:paraId="061673DF" w14:textId="77777777" w:rsidR="006225D5" w:rsidRPr="006225D5" w:rsidRDefault="006225D5" w:rsidP="006225D5">
            <w:pPr>
              <w:tabs>
                <w:tab w:val="left" w:pos="812"/>
              </w:tabs>
              <w:autoSpaceDE/>
              <w:adjustRightInd/>
              <w:spacing w:afterLines="50"/>
              <w:rPr>
                <w:rFonts w:eastAsia="SimSun"/>
                <w:b/>
              </w:rPr>
            </w:pPr>
            <w:r w:rsidRPr="006225D5">
              <w:rPr>
                <w:rFonts w:eastAsia="SimSun"/>
                <w:b/>
              </w:rPr>
              <w:t>Proposal 5-2: the remaining PDB of SL MAC CE can be the latency bound minus the time since SL MAC CE generated until the resource reselection.</w:t>
            </w:r>
          </w:p>
          <w:p w14:paraId="2667F8AC" w14:textId="77777777" w:rsidR="006225D5" w:rsidRPr="006225D5" w:rsidRDefault="006225D5" w:rsidP="006225D5">
            <w:pPr>
              <w:tabs>
                <w:tab w:val="left" w:pos="812"/>
              </w:tabs>
              <w:autoSpaceDE/>
              <w:adjustRightInd/>
              <w:spacing w:afterLines="50"/>
              <w:rPr>
                <w:rFonts w:eastAsia="SimSun"/>
                <w:b/>
              </w:rPr>
            </w:pPr>
            <w:r w:rsidRPr="006225D5">
              <w:rPr>
                <w:rFonts w:eastAsia="SimSun"/>
                <w:b/>
              </w:rPr>
              <w:t>Proposal 5-3: Only the sidelink logical channel(s) with SL data available for transmission and/or the triggered sidelink MAC CE are taken into account for determining the remaining PDB for the PSSCH/PSCCH transmission.</w:t>
            </w:r>
          </w:p>
          <w:p w14:paraId="1C546478" w14:textId="7DBBB3F7" w:rsidR="00225BB9" w:rsidRPr="00225BB9" w:rsidRDefault="006225D5" w:rsidP="006225D5">
            <w:pPr>
              <w:autoSpaceDE/>
              <w:adjustRightInd/>
              <w:spacing w:afterLines="50"/>
              <w:rPr>
                <w:rFonts w:eastAsia="SimSun"/>
                <w:b/>
              </w:rPr>
            </w:pPr>
            <w:r w:rsidRPr="006225D5">
              <w:rPr>
                <w:rFonts w:eastAsia="SimSun"/>
                <w:b/>
              </w:rPr>
              <w:t>Proposal 5-4: The remaining PDB for the PSSCH/PSCCH transmission is the minimum value of the remaining PDB(s) of the sidelink logical channel(s) with SL data available and the latency bound of the triggered sidelink MAC CE for a destination.</w:t>
            </w:r>
            <w:r w:rsidR="00225BB9" w:rsidRPr="00225BB9">
              <w:rPr>
                <w:rFonts w:eastAsia="SimSun"/>
                <w:b/>
              </w:rPr>
              <w:t xml:space="preserve"> </w:t>
            </w:r>
          </w:p>
          <w:p w14:paraId="1ACF3A49" w14:textId="77777777" w:rsidR="00225BB9" w:rsidRPr="00225BB9" w:rsidRDefault="00225BB9" w:rsidP="00225BB9">
            <w:pPr>
              <w:pStyle w:val="a9"/>
              <w:ind w:left="360"/>
              <w:rPr>
                <w:rFonts w:eastAsia="Malgun Gothic"/>
                <w:lang w:eastAsia="ko-KR"/>
              </w:rPr>
            </w:pPr>
          </w:p>
        </w:tc>
      </w:tr>
    </w:tbl>
    <w:p w14:paraId="0D68FAC7" w14:textId="77777777" w:rsidR="008F50AC" w:rsidRPr="008F6014" w:rsidRDefault="008F50AC" w:rsidP="00225BB9">
      <w:pPr>
        <w:ind w:left="360"/>
        <w:rPr>
          <w:rFonts w:eastAsia="Malgun Gothic"/>
          <w:lang w:eastAsia="ko-KR"/>
        </w:rPr>
      </w:pPr>
    </w:p>
    <w:p w14:paraId="225C29D6" w14:textId="77777777" w:rsidR="0074162C" w:rsidRPr="005241A8" w:rsidRDefault="0074162C" w:rsidP="00642F89">
      <w:pPr>
        <w:rPr>
          <w:rFonts w:eastAsia="MS Mincho"/>
          <w:lang w:eastAsia="en-US"/>
        </w:rPr>
      </w:pPr>
    </w:p>
    <w:p w14:paraId="59978D01" w14:textId="77777777" w:rsidR="00763505" w:rsidRPr="00763505" w:rsidRDefault="00763505" w:rsidP="005241A8">
      <w:pPr>
        <w:rPr>
          <w:b/>
          <w:bCs/>
          <w:lang w:val="en-US"/>
        </w:rPr>
      </w:pPr>
    </w:p>
    <w:p w14:paraId="41A4C41C" w14:textId="59D2771B" w:rsidR="001843AD" w:rsidRDefault="001843AD" w:rsidP="009F6580">
      <w:pPr>
        <w:pStyle w:val="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32CB99E5" w14:textId="2D9622E3" w:rsidR="00321888" w:rsidRPr="00D97111" w:rsidRDefault="00321888" w:rsidP="00336074">
      <w:pPr>
        <w:pStyle w:val="Reference"/>
        <w:numPr>
          <w:ilvl w:val="0"/>
          <w:numId w:val="2"/>
        </w:numPr>
        <w:spacing w:before="120" w:after="120"/>
        <w:ind w:right="0"/>
        <w:jc w:val="both"/>
        <w:rPr>
          <w:rFonts w:ascii="Arial" w:hAnsi="Arial"/>
          <w:kern w:val="0"/>
          <w:sz w:val="20"/>
          <w:szCs w:val="20"/>
          <w:lang w:val="en-US"/>
        </w:rPr>
      </w:pPr>
      <w:bookmarkStart w:id="0" w:name="_Ref40947121"/>
      <w:bookmarkStart w:id="1" w:name="_Ref37352014"/>
      <w:bookmarkStart w:id="2" w:name="_Ref37172978"/>
      <w:bookmarkStart w:id="3" w:name="_Ref15916905"/>
      <w:r w:rsidRPr="00D97111">
        <w:rPr>
          <w:rFonts w:ascii="Arial" w:hAnsi="Arial"/>
          <w:kern w:val="0"/>
          <w:sz w:val="20"/>
          <w:szCs w:val="20"/>
          <w:lang w:val="en-US"/>
        </w:rPr>
        <w:t>R2-2002648, Left issues on MAC running CR, OPPO, RAN2 Meeting # 109bis electronic</w:t>
      </w:r>
      <w:bookmarkEnd w:id="0"/>
    </w:p>
    <w:p w14:paraId="573842BF" w14:textId="3998BF54" w:rsidR="007236A2" w:rsidRPr="00D97111" w:rsidRDefault="00E61E2F" w:rsidP="00E61E2F">
      <w:pPr>
        <w:pStyle w:val="Reference"/>
        <w:numPr>
          <w:ilvl w:val="0"/>
          <w:numId w:val="2"/>
        </w:numPr>
        <w:spacing w:before="120" w:after="120"/>
        <w:ind w:right="0"/>
        <w:jc w:val="both"/>
        <w:rPr>
          <w:rFonts w:ascii="Arial" w:hAnsi="Arial"/>
          <w:kern w:val="0"/>
          <w:sz w:val="20"/>
          <w:szCs w:val="20"/>
          <w:lang w:val="en-US"/>
        </w:rPr>
      </w:pPr>
      <w:bookmarkStart w:id="4" w:name="_Ref40947137"/>
      <w:r w:rsidRPr="00D97111">
        <w:rPr>
          <w:rFonts w:ascii="Arial" w:hAnsi="Arial"/>
          <w:kern w:val="0"/>
          <w:sz w:val="20"/>
          <w:szCs w:val="20"/>
          <w:lang w:val="en-US"/>
        </w:rPr>
        <w:t xml:space="preserve">draft1_R2-200xxxx, </w:t>
      </w:r>
      <w:bookmarkEnd w:id="1"/>
      <w:r w:rsidRPr="00D97111">
        <w:rPr>
          <w:rFonts w:ascii="Arial" w:hAnsi="Arial"/>
          <w:kern w:val="0"/>
          <w:sz w:val="20"/>
          <w:szCs w:val="20"/>
          <w:lang w:val="en-US"/>
        </w:rPr>
        <w:t>[Post109bis-e][957][V2X]: MAC issues (LG), LG Electronics Inc. (Rapporteur)</w:t>
      </w:r>
      <w:bookmarkEnd w:id="4"/>
    </w:p>
    <w:p w14:paraId="13B0EB4E" w14:textId="63C44E80" w:rsidR="00934386" w:rsidRDefault="005D1EA6" w:rsidP="005D1EA6">
      <w:pPr>
        <w:pStyle w:val="Reference"/>
        <w:numPr>
          <w:ilvl w:val="0"/>
          <w:numId w:val="2"/>
        </w:numPr>
        <w:spacing w:before="120" w:after="120"/>
        <w:ind w:right="0"/>
        <w:jc w:val="both"/>
        <w:rPr>
          <w:rFonts w:ascii="Arial" w:hAnsi="Arial"/>
          <w:kern w:val="0"/>
          <w:sz w:val="20"/>
          <w:szCs w:val="20"/>
          <w:lang w:val="en-US"/>
        </w:rPr>
      </w:pPr>
      <w:bookmarkStart w:id="5" w:name="_Ref37352047"/>
      <w:bookmarkStart w:id="6" w:name="_Ref40947288"/>
      <w:r w:rsidRPr="00D97111">
        <w:rPr>
          <w:rFonts w:ascii="Arial" w:hAnsi="Arial"/>
          <w:kern w:val="0"/>
          <w:sz w:val="20"/>
          <w:szCs w:val="20"/>
          <w:lang w:val="en-US"/>
        </w:rPr>
        <w:lastRenderedPageBreak/>
        <w:t>R1-2003008</w:t>
      </w:r>
      <w:r w:rsidR="001B2F00" w:rsidRPr="00D97111">
        <w:rPr>
          <w:rFonts w:ascii="Arial" w:hAnsi="Arial"/>
          <w:kern w:val="0"/>
          <w:sz w:val="20"/>
          <w:szCs w:val="20"/>
          <w:lang w:val="en-US"/>
        </w:rPr>
        <w:t xml:space="preserve">, </w:t>
      </w:r>
      <w:bookmarkEnd w:id="2"/>
      <w:bookmarkEnd w:id="3"/>
      <w:bookmarkEnd w:id="5"/>
      <w:r w:rsidRPr="00D97111">
        <w:rPr>
          <w:rFonts w:ascii="Arial" w:hAnsi="Arial"/>
          <w:kern w:val="0"/>
          <w:sz w:val="20"/>
          <w:szCs w:val="20"/>
          <w:lang w:val="en-US"/>
        </w:rPr>
        <w:t>Text proposal from Email discussion thread #2 for AI 7.2.4.5 Physical layer procedures for sidelink, Moderator (LG Electronics)</w:t>
      </w:r>
      <w:bookmarkEnd w:id="6"/>
    </w:p>
    <w:p w14:paraId="6BEB6A03" w14:textId="3138E2F3" w:rsidR="008A22AA" w:rsidRPr="00D97111" w:rsidRDefault="008A22AA" w:rsidP="008A22AA">
      <w:pPr>
        <w:pStyle w:val="Reference"/>
        <w:numPr>
          <w:ilvl w:val="0"/>
          <w:numId w:val="2"/>
        </w:numPr>
        <w:spacing w:before="120" w:after="120"/>
        <w:ind w:right="0"/>
        <w:jc w:val="both"/>
        <w:rPr>
          <w:rFonts w:ascii="Arial" w:hAnsi="Arial"/>
          <w:kern w:val="0"/>
          <w:sz w:val="20"/>
          <w:szCs w:val="20"/>
          <w:lang w:val="en-US"/>
        </w:rPr>
      </w:pPr>
      <w:bookmarkStart w:id="7" w:name="_Ref40949553"/>
      <w:r w:rsidRPr="008A22AA">
        <w:rPr>
          <w:rFonts w:ascii="Arial" w:hAnsi="Arial"/>
          <w:kern w:val="0"/>
          <w:sz w:val="20"/>
          <w:szCs w:val="20"/>
          <w:lang w:val="en-US"/>
        </w:rPr>
        <w:t>R1-2002985</w:t>
      </w:r>
      <w:r w:rsidR="00D04C60">
        <w:rPr>
          <w:rFonts w:ascii="Arial" w:hAnsi="Arial"/>
          <w:kern w:val="0"/>
          <w:sz w:val="20"/>
          <w:szCs w:val="20"/>
          <w:lang w:val="en-US"/>
        </w:rPr>
        <w:t xml:space="preserve">, </w:t>
      </w:r>
      <w:r w:rsidR="00D04C60" w:rsidRPr="00070961">
        <w:rPr>
          <w:rFonts w:ascii="Arial" w:hAnsi="Arial" w:cs="Arial"/>
          <w:bCs/>
        </w:rPr>
        <w:t xml:space="preserve">LS on </w:t>
      </w:r>
      <w:r w:rsidR="00D04C60">
        <w:rPr>
          <w:rFonts w:ascii="Arial" w:hAnsi="Arial" w:cs="Arial"/>
          <w:bCs/>
        </w:rPr>
        <w:t>sidelink HARQ operations, RAN1 LS to RAN2</w:t>
      </w:r>
      <w:bookmarkEnd w:id="7"/>
    </w:p>
    <w:p w14:paraId="0E23901A" w14:textId="77777777" w:rsidR="007465EA" w:rsidRDefault="007465EA" w:rsidP="007465EA">
      <w:pPr>
        <w:pStyle w:val="Reference"/>
        <w:numPr>
          <w:ilvl w:val="0"/>
          <w:numId w:val="0"/>
        </w:numPr>
        <w:spacing w:before="120" w:after="120"/>
        <w:ind w:right="0"/>
        <w:jc w:val="both"/>
        <w:rPr>
          <w:rFonts w:ascii="Arial" w:hAnsi="Arial"/>
          <w:kern w:val="0"/>
          <w:sz w:val="20"/>
          <w:szCs w:val="20"/>
          <w:lang w:val="en-US"/>
        </w:rPr>
      </w:pPr>
    </w:p>
    <w:p w14:paraId="6CA2314A" w14:textId="77777777" w:rsidR="00314632" w:rsidRDefault="007465EA" w:rsidP="00D97111">
      <w:pPr>
        <w:pStyle w:val="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Appendix: Exemplary </w:t>
      </w:r>
      <w:r w:rsidR="00D767A2">
        <w:rPr>
          <w:rFonts w:ascii="Arial" w:eastAsia="Malgun Gothic" w:hAnsi="Arial" w:cs="Times New Roman"/>
          <w:color w:val="auto"/>
          <w:sz w:val="36"/>
          <w:szCs w:val="20"/>
          <w:lang w:val="en-US" w:eastAsia="ko-KR"/>
        </w:rPr>
        <w:t>TP</w:t>
      </w:r>
    </w:p>
    <w:p w14:paraId="307C88FF" w14:textId="7E8E4E6D" w:rsidR="007465EA" w:rsidRPr="00314632" w:rsidRDefault="00314632" w:rsidP="008F155B">
      <w:pPr>
        <w:pStyle w:val="2"/>
        <w:numPr>
          <w:ilvl w:val="1"/>
          <w:numId w:val="3"/>
        </w:numPr>
        <w:ind w:left="0" w:firstLine="0"/>
        <w:rPr>
          <w:rFonts w:eastAsia="Malgun Gothic"/>
          <w:lang w:eastAsia="ko-KR"/>
        </w:rPr>
      </w:pPr>
      <w:r w:rsidRPr="00314632">
        <w:rPr>
          <w:rFonts w:eastAsia="Malgun Gothic"/>
          <w:lang w:eastAsia="ko-KR"/>
        </w:rPr>
        <w:t xml:space="preserve">Exemplary TP </w:t>
      </w:r>
      <w:r w:rsidR="007465EA" w:rsidRPr="00314632">
        <w:rPr>
          <w:rFonts w:eastAsia="Malgun Gothic"/>
          <w:lang w:eastAsia="ko-KR"/>
        </w:rPr>
        <w:t xml:space="preserve">for </w:t>
      </w:r>
      <w:r w:rsidR="00525F9D" w:rsidRPr="00314632">
        <w:rPr>
          <w:rFonts w:eastAsia="Malgun Gothic"/>
          <w:lang w:eastAsia="ko-KR"/>
        </w:rPr>
        <w:t>issue 1</w:t>
      </w:r>
    </w:p>
    <w:p w14:paraId="269F01D2" w14:textId="77777777" w:rsidR="00D97111" w:rsidRPr="00D97111" w:rsidRDefault="00D97111" w:rsidP="00D97111">
      <w:pPr>
        <w:rPr>
          <w:rFonts w:eastAsia="Malgun Gothic"/>
          <w:lang w:val="en-US" w:eastAsia="ko-KR"/>
        </w:rPr>
      </w:pPr>
    </w:p>
    <w:p w14:paraId="7BE35676" w14:textId="77777777" w:rsidR="007465EA" w:rsidRDefault="007465EA" w:rsidP="007465EA">
      <w:pPr>
        <w:rPr>
          <w:rFonts w:eastAsia="Malgun Gothic"/>
          <w:lang w:val="en-US" w:eastAsia="ko-KR"/>
        </w:rPr>
      </w:pPr>
    </w:p>
    <w:tbl>
      <w:tblPr>
        <w:tblStyle w:val="ab"/>
        <w:tblW w:w="0" w:type="auto"/>
        <w:tblLook w:val="04A0" w:firstRow="1" w:lastRow="0" w:firstColumn="1" w:lastColumn="0" w:noHBand="0" w:noVBand="1"/>
      </w:tblPr>
      <w:tblGrid>
        <w:gridCol w:w="9350"/>
      </w:tblGrid>
      <w:tr w:rsidR="005D1EA6" w14:paraId="0A111676" w14:textId="77777777" w:rsidTr="005D1EA6">
        <w:tc>
          <w:tcPr>
            <w:tcW w:w="9350" w:type="dxa"/>
          </w:tcPr>
          <w:p w14:paraId="4D5BB577" w14:textId="77777777" w:rsidR="005D1EA6" w:rsidRDefault="005D1EA6" w:rsidP="005D1EA6">
            <w:pPr>
              <w:rPr>
                <w:rFonts w:eastAsia="Malgun Gothic"/>
                <w:lang w:eastAsia="ko-KR"/>
              </w:rPr>
            </w:pPr>
            <w:r w:rsidRPr="007465EA">
              <w:rPr>
                <w:rFonts w:eastAsia="Malgun Gothic"/>
                <w:lang w:eastAsia="ko-KR"/>
              </w:rPr>
              <w:t>5.4.2.2</w:t>
            </w:r>
            <w:r w:rsidRPr="007465EA">
              <w:rPr>
                <w:rFonts w:eastAsia="Malgun Gothic"/>
                <w:lang w:eastAsia="ko-KR"/>
              </w:rPr>
              <w:tab/>
              <w:t>HARQ process</w:t>
            </w:r>
          </w:p>
          <w:p w14:paraId="524D67AD" w14:textId="77777777" w:rsidR="005D1EA6" w:rsidRDefault="005D1EA6" w:rsidP="005D1EA6">
            <w:pPr>
              <w:pStyle w:val="B2"/>
              <w:ind w:left="0" w:firstLine="0"/>
              <w:jc w:val="both"/>
              <w:rPr>
                <w:noProof/>
              </w:rPr>
            </w:pPr>
            <w:r w:rsidRPr="007465EA">
              <w:rPr>
                <w:noProof/>
                <w:color w:val="0070C0"/>
              </w:rPr>
              <w:t>…&lt;ignore the irrelevent part&gt;…</w:t>
            </w:r>
          </w:p>
          <w:p w14:paraId="7E8F42B1" w14:textId="77777777" w:rsidR="005D1EA6" w:rsidRDefault="005D1EA6" w:rsidP="005D1EA6">
            <w:pPr>
              <w:rPr>
                <w:rFonts w:eastAsia="Malgun Gothic"/>
                <w:lang w:eastAsia="ko-KR"/>
              </w:rPr>
            </w:pPr>
          </w:p>
          <w:p w14:paraId="58FE8140" w14:textId="77777777" w:rsidR="005D1EA6" w:rsidRPr="003E2C49" w:rsidRDefault="005D1EA6" w:rsidP="005D1EA6">
            <w:pPr>
              <w:rPr>
                <w:noProof/>
              </w:rPr>
            </w:pPr>
            <w:r w:rsidRPr="003E2C49">
              <w:rPr>
                <w:noProof/>
              </w:rPr>
              <w:t>To generate a transmission</w:t>
            </w:r>
            <w:r w:rsidRPr="003E2C49">
              <w:rPr>
                <w:noProof/>
                <w:lang w:eastAsia="ko-KR"/>
              </w:rPr>
              <w:t xml:space="preserve"> for a TB</w:t>
            </w:r>
            <w:r w:rsidRPr="003E2C49">
              <w:rPr>
                <w:noProof/>
              </w:rPr>
              <w:t>, the HARQ process shall:</w:t>
            </w:r>
          </w:p>
          <w:p w14:paraId="36B16551" w14:textId="77777777" w:rsidR="005D1EA6" w:rsidRPr="003E2C49" w:rsidRDefault="005D1EA6" w:rsidP="005D1EA6">
            <w:pPr>
              <w:pStyle w:val="B1"/>
              <w:jc w:val="both"/>
              <w:rPr>
                <w:noProof/>
              </w:rPr>
            </w:pPr>
            <w:r w:rsidRPr="003E2C49">
              <w:rPr>
                <w:noProof/>
                <w:lang w:eastAsia="ko-KR"/>
              </w:rPr>
              <w:t>1&gt;</w:t>
            </w:r>
            <w:r w:rsidRPr="003E2C49">
              <w:rPr>
                <w:noProof/>
              </w:rPr>
              <w:tab/>
              <w:t>if the MAC PDU was obtained from the Msg3 buffer; or</w:t>
            </w:r>
          </w:p>
          <w:p w14:paraId="4E88B1F0" w14:textId="77777777" w:rsidR="005D1EA6" w:rsidRPr="003E2C49" w:rsidRDefault="005D1EA6" w:rsidP="005D1EA6">
            <w:pPr>
              <w:pStyle w:val="B1"/>
              <w:jc w:val="both"/>
              <w:rPr>
                <w:noProof/>
              </w:rPr>
            </w:pPr>
            <w:r w:rsidRPr="003E2C49">
              <w:rPr>
                <w:noProof/>
              </w:rPr>
              <w:t>1&gt;</w:t>
            </w:r>
            <w:r w:rsidRPr="003E2C49">
              <w:rPr>
                <w:noProof/>
              </w:rPr>
              <w:tab/>
              <w:t>if the MAC PDU was obtained from the MSGA buffer; or</w:t>
            </w:r>
          </w:p>
          <w:p w14:paraId="6D1F1209" w14:textId="77777777" w:rsidR="005D1EA6" w:rsidRPr="003E2C49" w:rsidRDefault="005D1EA6" w:rsidP="005D1EA6">
            <w:pPr>
              <w:pStyle w:val="B1"/>
              <w:jc w:val="both"/>
              <w:rPr>
                <w:noProof/>
                <w:lang w:eastAsia="ko-KR"/>
              </w:rPr>
            </w:pPr>
            <w:r w:rsidRPr="003E2C49">
              <w:rPr>
                <w:noProof/>
                <w:lang w:eastAsia="ko-KR"/>
              </w:rPr>
              <w:t>1&gt;</w:t>
            </w:r>
            <w:r w:rsidRPr="003E2C49">
              <w:rPr>
                <w:rFonts w:eastAsia="新細明體"/>
                <w:noProof/>
                <w:lang w:eastAsia="zh-TW"/>
              </w:rPr>
              <w:tab/>
              <w:t xml:space="preserve">if </w:t>
            </w:r>
            <w:r w:rsidRPr="003E2C49">
              <w:rPr>
                <w:noProof/>
              </w:rPr>
              <w:t>there is no measurement gap at the time of the transmission</w:t>
            </w:r>
            <w:r w:rsidRPr="003E2C49">
              <w:rPr>
                <w:noProof/>
                <w:lang w:eastAsia="zh-TW"/>
              </w:rPr>
              <w:t xml:space="preserve"> and, in case of retransmission, </w:t>
            </w:r>
            <w:r w:rsidRPr="003E2C49">
              <w:rPr>
                <w:noProof/>
              </w:rPr>
              <w:t xml:space="preserve">the </w:t>
            </w:r>
            <w:r w:rsidRPr="003E2C49">
              <w:rPr>
                <w:rFonts w:eastAsia="新細明體"/>
                <w:noProof/>
                <w:lang w:eastAsia="zh-TW"/>
              </w:rPr>
              <w:t>re</w:t>
            </w:r>
            <w:r w:rsidRPr="003E2C49">
              <w:rPr>
                <w:noProof/>
              </w:rPr>
              <w:t>transmission</w:t>
            </w:r>
            <w:r w:rsidRPr="003E2C49">
              <w:rPr>
                <w:noProof/>
                <w:lang w:eastAsia="zh-TW"/>
              </w:rPr>
              <w:t xml:space="preserve"> does not collide with a transmission for a MAC PDU obtained from the Msg3 buffer or the MSGA buffer</w:t>
            </w:r>
            <w:r w:rsidRPr="003E2C49">
              <w:rPr>
                <w:noProof/>
                <w:lang w:eastAsia="ko-KR"/>
              </w:rPr>
              <w:t>:</w:t>
            </w:r>
          </w:p>
          <w:p w14:paraId="5C03D8E8" w14:textId="77777777" w:rsidR="005D1EA6" w:rsidRDefault="005D1EA6" w:rsidP="005D1EA6">
            <w:pPr>
              <w:pStyle w:val="B2"/>
              <w:jc w:val="both"/>
              <w:rPr>
                <w:noProof/>
                <w:color w:val="0070C0"/>
              </w:rPr>
            </w:pPr>
            <w:r w:rsidRPr="007465EA">
              <w:rPr>
                <w:noProof/>
                <w:color w:val="0070C0"/>
              </w:rPr>
              <w:t>…&lt;ignore the irrelevent part&gt;…</w:t>
            </w:r>
          </w:p>
          <w:p w14:paraId="1AA51D04" w14:textId="77777777" w:rsidR="005D1EA6" w:rsidRDefault="005D1EA6" w:rsidP="005D1EA6">
            <w:pPr>
              <w:pStyle w:val="B2"/>
              <w:jc w:val="both"/>
              <w:rPr>
                <w:noProof/>
              </w:rPr>
            </w:pPr>
            <w:r w:rsidRPr="003E2C49">
              <w:rPr>
                <w:noProof/>
              </w:rPr>
              <w:t>2&gt;</w:t>
            </w:r>
            <w:r w:rsidRPr="003E2C49">
              <w:rPr>
                <w:noProof/>
              </w:rPr>
              <w:tab/>
              <w:t xml:space="preserve">if there is a sidelink grant for transmission of NR sidelink communication at the time of the transmission, and if the transmission of NR sidelink communication is not prioritized as described in clause 5.22.1.3.1, or </w:t>
            </w:r>
            <w:r w:rsidRPr="003E2C49">
              <w:t xml:space="preserve">the value of the highest priority of the logical channel(s) in the MAC PDU is lower than </w:t>
            </w:r>
            <w:r w:rsidRPr="003E2C49">
              <w:rPr>
                <w:i/>
              </w:rPr>
              <w:t>ul-PrioritizationThres</w:t>
            </w:r>
            <w:r w:rsidRPr="003E2C49">
              <w:t xml:space="preserve"> if </w:t>
            </w:r>
            <w:r w:rsidRPr="003E2C49">
              <w:rPr>
                <w:i/>
              </w:rPr>
              <w:t>ul-PrioritizationThres</w:t>
            </w:r>
            <w:r w:rsidRPr="003E2C49">
              <w:t xml:space="preserve"> is configured, </w:t>
            </w:r>
            <w:r w:rsidRPr="0065707B">
              <w:rPr>
                <w:color w:val="FF0000"/>
                <w:u w:val="single"/>
              </w:rPr>
              <w:t>or any uplink MAC CE</w:t>
            </w:r>
            <w:r>
              <w:rPr>
                <w:color w:val="FF0000"/>
                <w:u w:val="single"/>
              </w:rPr>
              <w:t>, if</w:t>
            </w:r>
            <w:r w:rsidRPr="0065707B">
              <w:rPr>
                <w:color w:val="FF0000"/>
                <w:u w:val="single"/>
              </w:rPr>
              <w:t xml:space="preserve"> included in the MAC PDU</w:t>
            </w:r>
            <w:r>
              <w:rPr>
                <w:color w:val="FF0000"/>
                <w:u w:val="single"/>
              </w:rPr>
              <w:t>,</w:t>
            </w:r>
            <w:r w:rsidRPr="0065707B">
              <w:rPr>
                <w:color w:val="FF0000"/>
                <w:u w:val="single"/>
              </w:rPr>
              <w:t xml:space="preserve"> has</w:t>
            </w:r>
            <w:r>
              <w:rPr>
                <w:color w:val="FF0000"/>
                <w:u w:val="single"/>
              </w:rPr>
              <w:t xml:space="preserve"> a higher priority than data from any logical channels except data from CCCH according to the priority order of logical channels as described in clause 5.4.3.1.3,</w:t>
            </w:r>
            <w:r>
              <w:t xml:space="preserve"> </w:t>
            </w:r>
            <w:r w:rsidRPr="003E2C49">
              <w:t xml:space="preserve">or </w:t>
            </w:r>
            <w:r w:rsidRPr="003E2C49">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4B56E909" w14:textId="77777777" w:rsidR="005D1EA6" w:rsidRDefault="005D1EA6" w:rsidP="005D1EA6">
            <w:pPr>
              <w:pStyle w:val="B2"/>
              <w:jc w:val="both"/>
              <w:rPr>
                <w:noProof/>
                <w:color w:val="0070C0"/>
              </w:rPr>
            </w:pPr>
            <w:r w:rsidRPr="007465EA">
              <w:rPr>
                <w:noProof/>
                <w:color w:val="0070C0"/>
              </w:rPr>
              <w:t>…&lt;ignore the irrelevent part&gt;…</w:t>
            </w:r>
          </w:p>
          <w:p w14:paraId="49562D35" w14:textId="77777777" w:rsidR="005D1EA6" w:rsidRDefault="005D1EA6" w:rsidP="007465EA">
            <w:pPr>
              <w:rPr>
                <w:rFonts w:eastAsia="Malgun Gothic"/>
                <w:lang w:val="en-US" w:eastAsia="ko-KR"/>
              </w:rPr>
            </w:pPr>
          </w:p>
        </w:tc>
      </w:tr>
    </w:tbl>
    <w:p w14:paraId="7D046395" w14:textId="77777777" w:rsidR="005D1EA6" w:rsidRPr="007465EA" w:rsidRDefault="005D1EA6" w:rsidP="007465EA">
      <w:pPr>
        <w:rPr>
          <w:rFonts w:eastAsia="Malgun Gothic"/>
          <w:lang w:val="en-US" w:eastAsia="ko-KR"/>
        </w:rPr>
      </w:pPr>
    </w:p>
    <w:p w14:paraId="2A7CAF8B" w14:textId="6D8D9114" w:rsidR="008F155B" w:rsidRPr="00314632" w:rsidRDefault="008F155B" w:rsidP="008F155B">
      <w:pPr>
        <w:pStyle w:val="2"/>
        <w:numPr>
          <w:ilvl w:val="1"/>
          <w:numId w:val="3"/>
        </w:numPr>
        <w:ind w:left="0" w:firstLine="0"/>
        <w:rPr>
          <w:rFonts w:eastAsia="Malgun Gothic"/>
          <w:lang w:eastAsia="ko-KR"/>
        </w:rPr>
      </w:pPr>
      <w:r w:rsidRPr="00314632">
        <w:rPr>
          <w:rFonts w:eastAsia="Malgun Gothic"/>
          <w:lang w:eastAsia="ko-KR"/>
        </w:rPr>
        <w:t xml:space="preserve">Exemplary TP for issue </w:t>
      </w:r>
      <w:r>
        <w:rPr>
          <w:rFonts w:eastAsia="Malgun Gothic"/>
          <w:lang w:eastAsia="ko-KR"/>
        </w:rPr>
        <w:t>3</w:t>
      </w:r>
    </w:p>
    <w:p w14:paraId="7677E4EB" w14:textId="77777777" w:rsidR="00D767A2" w:rsidRDefault="00D767A2" w:rsidP="00D767A2">
      <w:pPr>
        <w:rPr>
          <w:rFonts w:eastAsia="Malgun Gothic"/>
          <w:lang w:eastAsia="ko-KR"/>
        </w:rPr>
      </w:pPr>
      <w:r>
        <w:rPr>
          <w:rFonts w:eastAsia="Malgun Gothic"/>
          <w:lang w:eastAsia="ko-KR"/>
        </w:rPr>
        <w:t>For prioritization between UL and SL-BCH, we can update MAC spec change similar to the example below:</w:t>
      </w:r>
    </w:p>
    <w:p w14:paraId="709604D4" w14:textId="77777777" w:rsidR="00D767A2" w:rsidRDefault="00D767A2" w:rsidP="00D767A2">
      <w:pPr>
        <w:rPr>
          <w:rFonts w:eastAsia="Malgun Gothic"/>
          <w:lang w:eastAsia="ko-KR"/>
        </w:rPr>
      </w:pPr>
    </w:p>
    <w:tbl>
      <w:tblPr>
        <w:tblStyle w:val="ab"/>
        <w:tblW w:w="0" w:type="auto"/>
        <w:tblLook w:val="04A0" w:firstRow="1" w:lastRow="0" w:firstColumn="1" w:lastColumn="0" w:noHBand="0" w:noVBand="1"/>
      </w:tblPr>
      <w:tblGrid>
        <w:gridCol w:w="9350"/>
      </w:tblGrid>
      <w:tr w:rsidR="00D767A2" w14:paraId="45C207D4" w14:textId="77777777" w:rsidTr="00336074">
        <w:tc>
          <w:tcPr>
            <w:tcW w:w="9350" w:type="dxa"/>
          </w:tcPr>
          <w:p w14:paraId="464423CA" w14:textId="77777777" w:rsidR="00D767A2" w:rsidRDefault="00D767A2" w:rsidP="00336074">
            <w:pPr>
              <w:overflowPunct/>
              <w:autoSpaceDE/>
              <w:autoSpaceDN/>
              <w:adjustRightInd/>
              <w:spacing w:before="180" w:after="180"/>
              <w:textAlignment w:val="auto"/>
              <w:rPr>
                <w:rFonts w:cs="Arial"/>
                <w:lang w:eastAsia="zh-TW"/>
              </w:rPr>
            </w:pPr>
            <w:r w:rsidRPr="00A918F8">
              <w:rPr>
                <w:rFonts w:cs="Arial"/>
                <w:highlight w:val="yellow"/>
                <w:lang w:eastAsia="zh-TW"/>
              </w:rPr>
              <w:t>&lt;Exemplary MAC spec change for UL/SL-BCH prioritization&gt;</w:t>
            </w:r>
          </w:p>
          <w:p w14:paraId="3F1DD014" w14:textId="77777777" w:rsidR="00D767A2" w:rsidRPr="005004DA" w:rsidRDefault="00D767A2" w:rsidP="00336074">
            <w:pPr>
              <w:overflowPunct/>
              <w:autoSpaceDE/>
              <w:autoSpaceDN/>
              <w:adjustRightInd/>
              <w:spacing w:before="180" w:after="180"/>
              <w:textAlignment w:val="auto"/>
              <w:rPr>
                <w:rFonts w:cs="Arial"/>
                <w:lang w:eastAsia="zh-TW"/>
              </w:rPr>
            </w:pPr>
            <w:r>
              <w:rPr>
                <w:rFonts w:cs="Arial"/>
                <w:lang w:eastAsia="zh-TW"/>
              </w:rPr>
              <w:t>5.23</w:t>
            </w:r>
            <w:r w:rsidRPr="005004DA">
              <w:rPr>
                <w:rFonts w:cs="Arial"/>
                <w:lang w:eastAsia="zh-TW"/>
              </w:rPr>
              <w:t xml:space="preserve">    SL-BCH data transfer</w:t>
            </w:r>
          </w:p>
          <w:p w14:paraId="75C464FB" w14:textId="77777777" w:rsidR="00D767A2" w:rsidRPr="005004DA" w:rsidRDefault="00D767A2" w:rsidP="00336074">
            <w:pPr>
              <w:overflowPunct/>
              <w:autoSpaceDE/>
              <w:autoSpaceDN/>
              <w:adjustRightInd/>
              <w:spacing w:before="120" w:after="180"/>
              <w:textAlignment w:val="auto"/>
              <w:rPr>
                <w:rFonts w:cs="Arial"/>
                <w:lang w:eastAsia="zh-TW"/>
              </w:rPr>
            </w:pPr>
            <w:r>
              <w:rPr>
                <w:rFonts w:cs="Arial"/>
                <w:lang w:eastAsia="zh-TW"/>
              </w:rPr>
              <w:lastRenderedPageBreak/>
              <w:t>5.23</w:t>
            </w:r>
            <w:r w:rsidRPr="005004DA">
              <w:rPr>
                <w:rFonts w:cs="Arial"/>
                <w:lang w:eastAsia="zh-TW"/>
              </w:rPr>
              <w:t>.1    SL-BCH data transmission</w:t>
            </w:r>
          </w:p>
          <w:p w14:paraId="0A62E999" w14:textId="77777777" w:rsidR="00D767A2" w:rsidRPr="005004DA" w:rsidRDefault="00D767A2" w:rsidP="00336074">
            <w:pPr>
              <w:overflowPunct/>
              <w:autoSpaceDE/>
              <w:autoSpaceDN/>
              <w:adjustRightInd/>
              <w:spacing w:after="180"/>
              <w:textAlignment w:val="auto"/>
              <w:rPr>
                <w:rFonts w:ascii="Times New Roman" w:hAnsi="Times New Roman"/>
                <w:lang w:eastAsia="zh-TW"/>
              </w:rPr>
            </w:pPr>
            <w:r w:rsidRPr="005004DA">
              <w:rPr>
                <w:rFonts w:ascii="Times New Roman" w:hAnsi="Times New Roman"/>
                <w:lang w:eastAsia="zh-TW"/>
              </w:rPr>
              <w:t>When instructed to send SL-BCH, the MAC entity shall:</w:t>
            </w:r>
          </w:p>
          <w:p w14:paraId="0FA8422A" w14:textId="77777777" w:rsidR="00D767A2" w:rsidRPr="00A918F8" w:rsidRDefault="00D767A2" w:rsidP="00336074">
            <w:pPr>
              <w:overflowPunct/>
              <w:autoSpaceDE/>
              <w:autoSpaceDN/>
              <w:adjustRightInd/>
              <w:spacing w:after="180"/>
              <w:textAlignment w:val="auto"/>
              <w:rPr>
                <w:rFonts w:ascii="Times New Roman" w:hAnsi="Times New Roman"/>
                <w:lang w:eastAsia="zh-TW"/>
              </w:rPr>
            </w:pPr>
            <w:r w:rsidRPr="00A918F8">
              <w:rPr>
                <w:rFonts w:ascii="Times New Roman" w:hAnsi="Times New Roman"/>
                <w:lang w:eastAsia="zh-TW"/>
              </w:rPr>
              <w:t>1&gt; obtain the MAC PDU to transmit from SBCCH;</w:t>
            </w:r>
          </w:p>
          <w:p w14:paraId="44FF05D9" w14:textId="77777777" w:rsidR="00D767A2" w:rsidRPr="00A918F8" w:rsidRDefault="00D767A2" w:rsidP="00336074">
            <w:pPr>
              <w:pStyle w:val="B1"/>
              <w:ind w:left="284"/>
              <w:rPr>
                <w:rFonts w:eastAsia="Times New Roman"/>
                <w:color w:val="FF0000"/>
                <w:u w:val="single"/>
                <w:lang w:eastAsia="zh-TW"/>
              </w:rPr>
            </w:pPr>
            <w:r w:rsidRPr="00A918F8">
              <w:rPr>
                <w:rFonts w:eastAsia="Times New Roman"/>
                <w:color w:val="FF0000"/>
                <w:u w:val="single"/>
                <w:lang w:eastAsia="zh-TW"/>
              </w:rPr>
              <w:t>1&gt;</w:t>
            </w:r>
            <w:r w:rsidRPr="00A918F8">
              <w:rPr>
                <w:rFonts w:eastAsia="Times New Roman"/>
                <w:color w:val="FF0000"/>
                <w:u w:val="single"/>
                <w:lang w:eastAsia="zh-TW"/>
              </w:rPr>
              <w:tab/>
              <w:t>if there is no uplink transmission; or</w:t>
            </w:r>
          </w:p>
          <w:p w14:paraId="06901F57" w14:textId="77777777" w:rsidR="00D767A2" w:rsidRPr="00A918F8" w:rsidRDefault="00D767A2" w:rsidP="00336074">
            <w:pPr>
              <w:pStyle w:val="B1"/>
              <w:ind w:left="284"/>
              <w:rPr>
                <w:rFonts w:eastAsia="Times New Roman"/>
                <w:color w:val="FF0000"/>
                <w:u w:val="single"/>
                <w:lang w:eastAsia="zh-TW"/>
              </w:rPr>
            </w:pPr>
            <w:r w:rsidRPr="00A918F8">
              <w:rPr>
                <w:rFonts w:eastAsia="Times New Roman"/>
                <w:color w:val="FF0000"/>
                <w:u w:val="single"/>
                <w:lang w:eastAsia="zh-TW"/>
              </w:rPr>
              <w:t>1&gt; if the MAC entity is able to simultaneously perform uplink transmission(s) and sidelink transmission at the time of the transmission; or</w:t>
            </w:r>
          </w:p>
          <w:p w14:paraId="620F0759" w14:textId="77777777" w:rsidR="00D767A2" w:rsidRPr="00A918F8" w:rsidRDefault="00D767A2" w:rsidP="00336074">
            <w:pPr>
              <w:pStyle w:val="B1"/>
              <w:ind w:left="284"/>
              <w:rPr>
                <w:rFonts w:eastAsia="Times New Roman"/>
                <w:color w:val="FF0000"/>
                <w:u w:val="single"/>
                <w:lang w:eastAsia="zh-TW"/>
              </w:rPr>
            </w:pPr>
            <w:r w:rsidRPr="00A918F8">
              <w:rPr>
                <w:rFonts w:eastAsia="Times New Roman"/>
                <w:color w:val="FF0000"/>
                <w:u w:val="single"/>
                <w:lang w:eastAsia="zh-TW"/>
              </w:rPr>
              <w:t>1&gt; if the other MAC entity and the MAC entity are able to simultaneously perform uplink transmission(s) and sidelink transmission at the time of the transmission respectively; or</w:t>
            </w:r>
          </w:p>
          <w:p w14:paraId="7599CAC1" w14:textId="77777777" w:rsidR="00D767A2" w:rsidRPr="0083359A" w:rsidRDefault="00D767A2" w:rsidP="00336074">
            <w:pPr>
              <w:overflowPunct/>
              <w:autoSpaceDE/>
              <w:autoSpaceDN/>
              <w:adjustRightInd/>
              <w:spacing w:after="180"/>
              <w:textAlignment w:val="auto"/>
              <w:rPr>
                <w:rFonts w:ascii="Times New Roman" w:hAnsi="Times New Roman"/>
                <w:color w:val="FF0000"/>
                <w:u w:val="single"/>
                <w:lang w:eastAsia="zh-TW"/>
              </w:rPr>
            </w:pPr>
            <w:r>
              <w:rPr>
                <w:rFonts w:ascii="Times New Roman" w:hAnsi="Times New Roman"/>
                <w:color w:val="FF0000"/>
                <w:u w:val="single"/>
                <w:lang w:eastAsia="zh-TW"/>
              </w:rPr>
              <w:t xml:space="preserve">1&gt; </w:t>
            </w:r>
            <w:r w:rsidRPr="0083359A">
              <w:rPr>
                <w:rFonts w:ascii="Times New Roman" w:hAnsi="Times New Roman"/>
                <w:color w:val="FF0000"/>
                <w:u w:val="single"/>
                <w:lang w:eastAsia="zh-TW"/>
              </w:rPr>
              <w:t xml:space="preserve">if the MAC PDU is prioritized </w:t>
            </w:r>
            <w:r>
              <w:rPr>
                <w:rFonts w:ascii="Times New Roman" w:hAnsi="Times New Roman"/>
                <w:color w:val="FF0000"/>
                <w:u w:val="single"/>
                <w:lang w:eastAsia="zh-TW"/>
              </w:rPr>
              <w:t xml:space="preserve">over uplink transmission(s) </w:t>
            </w:r>
            <w:r w:rsidRPr="00B04CC5">
              <w:rPr>
                <w:rFonts w:ascii="Times New Roman" w:hAnsi="Times New Roman"/>
                <w:color w:val="FF0000"/>
                <w:highlight w:val="yellow"/>
                <w:u w:val="single"/>
                <w:lang w:eastAsia="zh-TW"/>
              </w:rPr>
              <w:t>according to clause 16.2.4.3.1 of TS 38.213 [6</w:t>
            </w:r>
            <w:r w:rsidRPr="00622EDD">
              <w:rPr>
                <w:rFonts w:ascii="Times New Roman" w:hAnsi="Times New Roman"/>
                <w:color w:val="FF0000"/>
                <w:u w:val="single"/>
                <w:lang w:eastAsia="zh-TW"/>
              </w:rPr>
              <w:t>]</w:t>
            </w:r>
            <w:r>
              <w:rPr>
                <w:rFonts w:ascii="Times New Roman" w:hAnsi="Times New Roman"/>
                <w:color w:val="FF0000"/>
                <w:u w:val="single"/>
                <w:lang w:eastAsia="zh-TW"/>
              </w:rPr>
              <w:t>:</w:t>
            </w:r>
          </w:p>
          <w:p w14:paraId="28043DC2" w14:textId="77777777" w:rsidR="00D767A2" w:rsidRDefault="00D767A2" w:rsidP="00336074">
            <w:pPr>
              <w:rPr>
                <w:rFonts w:eastAsia="Malgun Gothic"/>
                <w:lang w:eastAsia="ko-KR"/>
              </w:rPr>
            </w:pPr>
            <w:r>
              <w:rPr>
                <w:rFonts w:ascii="Times New Roman" w:hAnsi="Times New Roman"/>
                <w:u w:val="single"/>
                <w:lang w:eastAsia="zh-TW"/>
              </w:rPr>
              <w:t xml:space="preserve">        </w:t>
            </w:r>
            <w:r w:rsidRPr="0083359A">
              <w:rPr>
                <w:rFonts w:ascii="Times New Roman" w:hAnsi="Times New Roman"/>
                <w:strike/>
                <w:u w:val="single"/>
                <w:lang w:eastAsia="zh-TW"/>
              </w:rPr>
              <w:t>1&gt;</w:t>
            </w:r>
            <w:r w:rsidRPr="0083359A">
              <w:rPr>
                <w:rFonts w:ascii="Times New Roman" w:hAnsi="Times New Roman"/>
                <w:color w:val="FF0000"/>
                <w:u w:val="single"/>
                <w:lang w:eastAsia="zh-TW"/>
              </w:rPr>
              <w:t>2&gt;</w:t>
            </w:r>
            <w:r w:rsidRPr="0083359A">
              <w:rPr>
                <w:rFonts w:ascii="Times New Roman" w:hAnsi="Times New Roman"/>
                <w:u w:val="single"/>
                <w:lang w:eastAsia="zh-TW"/>
              </w:rPr>
              <w:t xml:space="preserve">    deliver the MAC PDU to the physical layer and instruct it to generate a transmission.</w:t>
            </w:r>
          </w:p>
        </w:tc>
      </w:tr>
    </w:tbl>
    <w:p w14:paraId="7AE2C6DB" w14:textId="77777777" w:rsidR="00D023B3" w:rsidRDefault="00D023B3" w:rsidP="00D767A2">
      <w:pPr>
        <w:rPr>
          <w:rFonts w:eastAsia="Malgun Gothic"/>
          <w:lang w:eastAsia="ko-KR"/>
        </w:rPr>
      </w:pPr>
    </w:p>
    <w:p w14:paraId="3FB32D60" w14:textId="77777777" w:rsidR="00D767A2" w:rsidRDefault="00D767A2" w:rsidP="00D767A2">
      <w:pPr>
        <w:rPr>
          <w:rFonts w:eastAsia="Malgun Gothic"/>
          <w:lang w:eastAsia="ko-KR"/>
        </w:rPr>
      </w:pPr>
      <w:r>
        <w:rPr>
          <w:rFonts w:eastAsia="Malgun Gothic"/>
          <w:lang w:eastAsia="ko-KR"/>
        </w:rPr>
        <w:t>In contrast, for UL/PSFCH prioritization, the following change can be made:</w:t>
      </w:r>
    </w:p>
    <w:p w14:paraId="57E0A227" w14:textId="77777777" w:rsidR="00D767A2" w:rsidRDefault="00D767A2" w:rsidP="00D767A2">
      <w:pPr>
        <w:rPr>
          <w:rFonts w:eastAsia="Malgun Gothic"/>
          <w:lang w:eastAsia="ko-KR"/>
        </w:rPr>
      </w:pPr>
    </w:p>
    <w:tbl>
      <w:tblPr>
        <w:tblStyle w:val="ab"/>
        <w:tblW w:w="0" w:type="auto"/>
        <w:tblLook w:val="04A0" w:firstRow="1" w:lastRow="0" w:firstColumn="1" w:lastColumn="0" w:noHBand="0" w:noVBand="1"/>
      </w:tblPr>
      <w:tblGrid>
        <w:gridCol w:w="9350"/>
      </w:tblGrid>
      <w:tr w:rsidR="00D767A2" w14:paraId="33EDC996" w14:textId="77777777" w:rsidTr="00336074">
        <w:tc>
          <w:tcPr>
            <w:tcW w:w="9350" w:type="dxa"/>
          </w:tcPr>
          <w:p w14:paraId="5FB989AF" w14:textId="77777777" w:rsidR="00D767A2" w:rsidRDefault="00D767A2" w:rsidP="00336074">
            <w:pPr>
              <w:overflowPunct/>
              <w:autoSpaceDE/>
              <w:autoSpaceDN/>
              <w:adjustRightInd/>
              <w:spacing w:before="180" w:after="180"/>
              <w:textAlignment w:val="auto"/>
              <w:rPr>
                <w:rFonts w:cs="Arial"/>
                <w:lang w:eastAsia="zh-TW"/>
              </w:rPr>
            </w:pPr>
            <w:r w:rsidRPr="00A918F8">
              <w:rPr>
                <w:rFonts w:cs="Arial"/>
                <w:highlight w:val="yellow"/>
                <w:lang w:eastAsia="zh-TW"/>
              </w:rPr>
              <w:t>&lt;Exemplary MAC spec change for UL/</w:t>
            </w:r>
            <w:r>
              <w:rPr>
                <w:rFonts w:cs="Arial"/>
                <w:highlight w:val="yellow"/>
                <w:lang w:eastAsia="zh-TW"/>
              </w:rPr>
              <w:t>PSF</w:t>
            </w:r>
            <w:r w:rsidRPr="00A918F8">
              <w:rPr>
                <w:rFonts w:cs="Arial"/>
                <w:highlight w:val="yellow"/>
                <w:lang w:eastAsia="zh-TW"/>
              </w:rPr>
              <w:t>CH prioritization&gt;</w:t>
            </w:r>
          </w:p>
          <w:p w14:paraId="6BE3DE68" w14:textId="77777777" w:rsidR="00D767A2" w:rsidRDefault="00D767A2" w:rsidP="00336074">
            <w:pPr>
              <w:overflowPunct/>
              <w:autoSpaceDE/>
              <w:autoSpaceDN/>
              <w:adjustRightInd/>
              <w:spacing w:after="0"/>
              <w:textAlignment w:val="auto"/>
              <w:rPr>
                <w:rFonts w:cs="Arial"/>
                <w:color w:val="000000"/>
                <w:lang w:eastAsia="zh-TW"/>
              </w:rPr>
            </w:pPr>
          </w:p>
          <w:p w14:paraId="1FD821D6" w14:textId="77777777" w:rsidR="00D767A2" w:rsidRPr="00A918F8" w:rsidRDefault="00D767A2" w:rsidP="00336074">
            <w:pPr>
              <w:overflowPunct/>
              <w:autoSpaceDE/>
              <w:autoSpaceDN/>
              <w:adjustRightInd/>
              <w:spacing w:after="0"/>
              <w:textAlignment w:val="auto"/>
              <w:rPr>
                <w:rFonts w:cs="Arial"/>
                <w:color w:val="000000"/>
                <w:lang w:eastAsia="zh-TW"/>
              </w:rPr>
            </w:pPr>
            <w:r w:rsidRPr="00A918F8">
              <w:rPr>
                <w:rFonts w:cs="Arial"/>
                <w:color w:val="000000"/>
                <w:lang w:eastAsia="zh-TW"/>
              </w:rPr>
              <w:t>5.22.2    SL-SCH Data reception</w:t>
            </w:r>
          </w:p>
          <w:p w14:paraId="4196D181" w14:textId="77777777" w:rsidR="00D767A2" w:rsidRPr="009D0202" w:rsidRDefault="00D767A2" w:rsidP="00336074">
            <w:pPr>
              <w:overflowPunct/>
              <w:autoSpaceDE/>
              <w:autoSpaceDN/>
              <w:adjustRightInd/>
              <w:spacing w:before="120" w:after="180"/>
              <w:textAlignment w:val="auto"/>
              <w:rPr>
                <w:rFonts w:cs="Arial"/>
                <w:color w:val="000000"/>
                <w:lang w:eastAsia="zh-TW"/>
              </w:rPr>
            </w:pPr>
            <w:r>
              <w:rPr>
                <w:rFonts w:cs="Arial"/>
                <w:color w:val="000000"/>
                <w:lang w:eastAsia="zh-TW"/>
              </w:rPr>
              <w:t>5.22</w:t>
            </w:r>
            <w:r w:rsidRPr="009D0202">
              <w:rPr>
                <w:rFonts w:cs="Arial"/>
                <w:color w:val="000000"/>
                <w:lang w:eastAsia="zh-TW"/>
              </w:rPr>
              <w:t>.2.2    Sidelink HARQ operation</w:t>
            </w:r>
          </w:p>
          <w:p w14:paraId="51F015A2" w14:textId="77777777" w:rsidR="00D767A2" w:rsidRDefault="00D767A2" w:rsidP="00336074">
            <w:pPr>
              <w:overflowPunct/>
              <w:autoSpaceDE/>
              <w:autoSpaceDN/>
              <w:adjustRightInd/>
              <w:spacing w:before="120" w:after="180"/>
              <w:textAlignment w:val="auto"/>
              <w:rPr>
                <w:rFonts w:cs="Arial"/>
                <w:color w:val="000000"/>
                <w:lang w:eastAsia="zh-TW"/>
              </w:rPr>
            </w:pPr>
            <w:r>
              <w:rPr>
                <w:rFonts w:cs="Arial"/>
                <w:color w:val="000000"/>
                <w:lang w:eastAsia="zh-TW"/>
              </w:rPr>
              <w:t>5.22</w:t>
            </w:r>
            <w:r w:rsidRPr="009D0202">
              <w:rPr>
                <w:rFonts w:cs="Arial"/>
                <w:color w:val="000000"/>
                <w:lang w:eastAsia="zh-TW"/>
              </w:rPr>
              <w:t>.2.2.2    Sidelink process</w:t>
            </w:r>
          </w:p>
          <w:p w14:paraId="027AC48B" w14:textId="77777777" w:rsidR="00D767A2" w:rsidRPr="009D0202" w:rsidRDefault="00D767A2" w:rsidP="00336074">
            <w:pPr>
              <w:overflowPunct/>
              <w:autoSpaceDE/>
              <w:autoSpaceDN/>
              <w:adjustRightInd/>
              <w:spacing w:before="120" w:after="180"/>
              <w:textAlignment w:val="auto"/>
              <w:rPr>
                <w:rFonts w:cs="Arial"/>
                <w:color w:val="000000"/>
                <w:lang w:eastAsia="zh-TW"/>
              </w:rPr>
            </w:pPr>
            <w:r>
              <w:rPr>
                <w:rFonts w:cs="Arial"/>
                <w:color w:val="000000"/>
                <w:lang w:eastAsia="zh-TW"/>
              </w:rPr>
              <w:t>&lt;ignore irrelevant part&gt;</w:t>
            </w:r>
          </w:p>
          <w:p w14:paraId="3AD2B00F" w14:textId="77777777" w:rsidR="00D767A2" w:rsidRPr="009D0202" w:rsidRDefault="00D767A2" w:rsidP="00336074">
            <w:pPr>
              <w:overflowPunct/>
              <w:autoSpaceDE/>
              <w:autoSpaceDN/>
              <w:adjustRightInd/>
              <w:spacing w:after="180"/>
              <w:textAlignment w:val="auto"/>
              <w:rPr>
                <w:rFonts w:ascii="Times New Roman" w:hAnsi="Times New Roman"/>
                <w:color w:val="000000"/>
                <w:lang w:eastAsia="zh-TW"/>
              </w:rPr>
            </w:pPr>
            <w:r w:rsidRPr="009D0202">
              <w:rPr>
                <w:rFonts w:ascii="Times New Roman" w:hAnsi="Times New Roman"/>
                <w:color w:val="000000"/>
                <w:lang w:eastAsia="zh-TW"/>
              </w:rPr>
              <w:t>1&gt;    if HARQ feedback is enabled by the SCI:</w:t>
            </w:r>
          </w:p>
          <w:p w14:paraId="3FB905B2" w14:textId="77777777" w:rsidR="00D767A2" w:rsidRPr="009D0202" w:rsidRDefault="00D767A2" w:rsidP="00336074">
            <w:pPr>
              <w:overflowPunct/>
              <w:autoSpaceDE/>
              <w:autoSpaceDN/>
              <w:adjustRightInd/>
              <w:spacing w:after="180"/>
              <w:ind w:left="540"/>
              <w:textAlignment w:val="auto"/>
              <w:rPr>
                <w:rFonts w:ascii="Times New Roman" w:hAnsi="Times New Roman"/>
                <w:color w:val="000000"/>
                <w:lang w:eastAsia="zh-TW"/>
              </w:rPr>
            </w:pPr>
            <w:r w:rsidRPr="009D0202">
              <w:rPr>
                <w:rFonts w:ascii="Times New Roman" w:hAnsi="Times New Roman"/>
                <w:color w:val="000000"/>
                <w:lang w:eastAsia="zh-TW"/>
              </w:rPr>
              <w:t>2&gt;    if HARQ feedback corresponding to this TB is configured with [a separate PSFCH resource i.e. option 2]; or</w:t>
            </w:r>
          </w:p>
          <w:p w14:paraId="381C4AC4" w14:textId="77777777" w:rsidR="00D767A2" w:rsidRDefault="00D767A2" w:rsidP="00336074">
            <w:pPr>
              <w:overflowPunct/>
              <w:autoSpaceDE/>
              <w:autoSpaceDN/>
              <w:adjustRightInd/>
              <w:spacing w:after="180"/>
              <w:ind w:left="540"/>
              <w:textAlignment w:val="auto"/>
              <w:rPr>
                <w:rFonts w:ascii="Times New Roman" w:hAnsi="Times New Roman"/>
                <w:color w:val="000000"/>
                <w:lang w:eastAsia="zh-TW"/>
              </w:rPr>
            </w:pPr>
            <w:r w:rsidRPr="009D0202">
              <w:rPr>
                <w:rFonts w:ascii="Times New Roman" w:hAnsi="Times New Roman"/>
                <w:color w:val="000000"/>
                <w:lang w:eastAsia="zh-TW"/>
              </w:rPr>
              <w:t>2&gt;    if HARQ feedback corresponding to this TB is configured with [a shared PSFCH resource i.e. option 1] and the communication range calculated with the location information of the associated Sidelink transmission information according to TS 38.331 is smaller or equal to the communication range indicated in the associated Sidelink transmission:</w:t>
            </w:r>
          </w:p>
          <w:p w14:paraId="306D1786" w14:textId="77777777" w:rsidR="00D767A2" w:rsidRPr="00A918F8" w:rsidRDefault="00D767A2" w:rsidP="00336074">
            <w:pPr>
              <w:pStyle w:val="B1"/>
              <w:ind w:left="1004"/>
              <w:rPr>
                <w:rFonts w:eastAsia="Times New Roman"/>
                <w:color w:val="FF0000"/>
                <w:u w:val="single"/>
                <w:lang w:eastAsia="zh-TW"/>
              </w:rPr>
            </w:pPr>
            <w:r>
              <w:rPr>
                <w:rFonts w:eastAsia="Times New Roman"/>
                <w:color w:val="FF0000"/>
                <w:u w:val="single"/>
                <w:lang w:eastAsia="zh-TW"/>
              </w:rPr>
              <w:t>3</w:t>
            </w:r>
            <w:r w:rsidRPr="00A918F8">
              <w:rPr>
                <w:rFonts w:eastAsia="Times New Roman"/>
                <w:color w:val="FF0000"/>
                <w:u w:val="single"/>
                <w:lang w:eastAsia="zh-TW"/>
              </w:rPr>
              <w:t>&gt;</w:t>
            </w:r>
            <w:r w:rsidRPr="00A918F8">
              <w:rPr>
                <w:rFonts w:eastAsia="Times New Roman"/>
                <w:color w:val="FF0000"/>
                <w:u w:val="single"/>
                <w:lang w:eastAsia="zh-TW"/>
              </w:rPr>
              <w:tab/>
              <w:t>if there is no uplink transmission; or</w:t>
            </w:r>
          </w:p>
          <w:p w14:paraId="642C2CBF" w14:textId="77777777" w:rsidR="00D767A2" w:rsidRPr="00A918F8" w:rsidRDefault="00D767A2" w:rsidP="00336074">
            <w:pPr>
              <w:pStyle w:val="B1"/>
              <w:ind w:left="1004"/>
              <w:rPr>
                <w:rFonts w:eastAsia="Times New Roman"/>
                <w:color w:val="FF0000"/>
                <w:u w:val="single"/>
                <w:lang w:eastAsia="zh-TW"/>
              </w:rPr>
            </w:pPr>
            <w:r>
              <w:rPr>
                <w:rFonts w:eastAsia="Times New Roman"/>
                <w:color w:val="FF0000"/>
                <w:u w:val="single"/>
                <w:lang w:eastAsia="zh-TW"/>
              </w:rPr>
              <w:t>3</w:t>
            </w:r>
            <w:r w:rsidRPr="00A918F8">
              <w:rPr>
                <w:rFonts w:eastAsia="Times New Roman"/>
                <w:color w:val="FF0000"/>
                <w:u w:val="single"/>
                <w:lang w:eastAsia="zh-TW"/>
              </w:rPr>
              <w:t xml:space="preserve">&gt; if the MAC entity is able to simultaneously perform uplink transmission(s) and sidelink transmission </w:t>
            </w:r>
            <w:r>
              <w:rPr>
                <w:rFonts w:eastAsia="Times New Roman"/>
                <w:color w:val="FF0000"/>
                <w:u w:val="single"/>
                <w:lang w:eastAsia="zh-TW"/>
              </w:rPr>
              <w:t xml:space="preserve">for HARQ feedback corresponding to this TB </w:t>
            </w:r>
            <w:r w:rsidRPr="00A918F8">
              <w:rPr>
                <w:rFonts w:eastAsia="Times New Roman"/>
                <w:color w:val="FF0000"/>
                <w:u w:val="single"/>
                <w:lang w:eastAsia="zh-TW"/>
              </w:rPr>
              <w:t>at the time of the transmission; or</w:t>
            </w:r>
          </w:p>
          <w:p w14:paraId="0DBD76A7" w14:textId="77777777" w:rsidR="00D767A2" w:rsidRPr="00A918F8" w:rsidRDefault="00D767A2" w:rsidP="00336074">
            <w:pPr>
              <w:pStyle w:val="B1"/>
              <w:ind w:left="1004"/>
              <w:rPr>
                <w:rFonts w:eastAsia="Times New Roman"/>
                <w:color w:val="FF0000"/>
                <w:u w:val="single"/>
                <w:lang w:eastAsia="zh-TW"/>
              </w:rPr>
            </w:pPr>
            <w:r>
              <w:rPr>
                <w:rFonts w:eastAsia="Times New Roman"/>
                <w:color w:val="FF0000"/>
                <w:u w:val="single"/>
                <w:lang w:eastAsia="zh-TW"/>
              </w:rPr>
              <w:t>3</w:t>
            </w:r>
            <w:r w:rsidRPr="00A918F8">
              <w:rPr>
                <w:rFonts w:eastAsia="Times New Roman"/>
                <w:color w:val="FF0000"/>
                <w:u w:val="single"/>
                <w:lang w:eastAsia="zh-TW"/>
              </w:rPr>
              <w:t xml:space="preserve">&gt; if the other MAC entity and the MAC entity are able to simultaneously perform uplink transmission(s) and sidelink transmission </w:t>
            </w:r>
            <w:r>
              <w:rPr>
                <w:rFonts w:eastAsia="Times New Roman"/>
                <w:color w:val="FF0000"/>
                <w:u w:val="single"/>
                <w:lang w:eastAsia="zh-TW"/>
              </w:rPr>
              <w:t xml:space="preserve">for HARQ feedback corresponding to this TB </w:t>
            </w:r>
            <w:r w:rsidRPr="00A918F8">
              <w:rPr>
                <w:rFonts w:eastAsia="Times New Roman"/>
                <w:color w:val="FF0000"/>
                <w:u w:val="single"/>
                <w:lang w:eastAsia="zh-TW"/>
              </w:rPr>
              <w:t>at the time of the transmission respectively; or</w:t>
            </w:r>
          </w:p>
          <w:p w14:paraId="387DA149" w14:textId="77777777" w:rsidR="00D767A2" w:rsidRPr="009D0202" w:rsidRDefault="00D767A2" w:rsidP="00336074">
            <w:pPr>
              <w:overflowPunct/>
              <w:autoSpaceDE/>
              <w:autoSpaceDN/>
              <w:adjustRightInd/>
              <w:spacing w:after="180"/>
              <w:ind w:left="720"/>
              <w:textAlignment w:val="auto"/>
              <w:rPr>
                <w:rFonts w:ascii="Times New Roman" w:hAnsi="Times New Roman"/>
                <w:color w:val="000000"/>
                <w:lang w:eastAsia="zh-TW"/>
              </w:rPr>
            </w:pPr>
            <w:r>
              <w:rPr>
                <w:rFonts w:ascii="Times New Roman" w:hAnsi="Times New Roman"/>
                <w:color w:val="FF0000"/>
                <w:u w:val="single"/>
                <w:lang w:eastAsia="zh-TW"/>
              </w:rPr>
              <w:t xml:space="preserve">3&gt; </w:t>
            </w:r>
            <w:r w:rsidRPr="0083359A">
              <w:rPr>
                <w:rFonts w:ascii="Times New Roman" w:hAnsi="Times New Roman"/>
                <w:color w:val="FF0000"/>
                <w:u w:val="single"/>
                <w:lang w:eastAsia="zh-TW"/>
              </w:rPr>
              <w:t xml:space="preserve">if the </w:t>
            </w:r>
            <w:r w:rsidRPr="00052052">
              <w:rPr>
                <w:rFonts w:ascii="Times New Roman" w:hAnsi="Times New Roman"/>
                <w:color w:val="FF0000"/>
                <w:u w:val="single"/>
                <w:lang w:eastAsia="zh-TW"/>
              </w:rPr>
              <w:t xml:space="preserve">sidelink transmission for HARQ feedback corresponding to this TB </w:t>
            </w:r>
            <w:r w:rsidRPr="0083359A">
              <w:rPr>
                <w:rFonts w:ascii="Times New Roman" w:hAnsi="Times New Roman"/>
                <w:color w:val="FF0000"/>
                <w:u w:val="single"/>
                <w:lang w:eastAsia="zh-TW"/>
              </w:rPr>
              <w:t xml:space="preserve">is prioritized </w:t>
            </w:r>
            <w:r>
              <w:rPr>
                <w:rFonts w:ascii="Times New Roman" w:hAnsi="Times New Roman"/>
                <w:color w:val="FF0000"/>
                <w:u w:val="single"/>
                <w:lang w:eastAsia="zh-TW"/>
              </w:rPr>
              <w:t xml:space="preserve">over uplink transmission(s) </w:t>
            </w:r>
            <w:r w:rsidRPr="00B04CC5">
              <w:rPr>
                <w:rFonts w:ascii="Times New Roman" w:hAnsi="Times New Roman"/>
                <w:color w:val="FF0000"/>
                <w:highlight w:val="yellow"/>
                <w:u w:val="single"/>
                <w:lang w:eastAsia="zh-TW"/>
              </w:rPr>
              <w:t>according to clause 16.2.4.3.1 of TS 38.213 [6]:</w:t>
            </w:r>
          </w:p>
          <w:p w14:paraId="46A14556" w14:textId="77777777" w:rsidR="00D767A2" w:rsidRDefault="00D767A2" w:rsidP="00336074">
            <w:pPr>
              <w:rPr>
                <w:rFonts w:eastAsia="Malgun Gothic"/>
                <w:lang w:eastAsia="ko-KR"/>
              </w:rPr>
            </w:pPr>
            <w:r>
              <w:rPr>
                <w:rFonts w:ascii="Times New Roman" w:hAnsi="Times New Roman"/>
                <w:color w:val="000000"/>
                <w:lang w:eastAsia="zh-TW"/>
              </w:rPr>
              <w:t xml:space="preserve">                    </w:t>
            </w:r>
            <w:r w:rsidRPr="00A918F8">
              <w:rPr>
                <w:rFonts w:ascii="Times New Roman" w:hAnsi="Times New Roman"/>
                <w:strike/>
                <w:color w:val="FF0000"/>
                <w:u w:val="single"/>
                <w:lang w:eastAsia="zh-TW"/>
              </w:rPr>
              <w:t>3&gt;</w:t>
            </w:r>
            <w:r>
              <w:rPr>
                <w:rFonts w:ascii="Times New Roman" w:hAnsi="Times New Roman"/>
                <w:color w:val="000000"/>
                <w:lang w:eastAsia="zh-TW"/>
              </w:rPr>
              <w:t xml:space="preserve"> </w:t>
            </w:r>
            <w:r w:rsidRPr="00A918F8">
              <w:rPr>
                <w:rFonts w:ascii="Times New Roman" w:hAnsi="Times New Roman"/>
                <w:color w:val="FF0000"/>
                <w:u w:val="single"/>
                <w:lang w:eastAsia="zh-TW"/>
              </w:rPr>
              <w:t>4&gt;</w:t>
            </w:r>
            <w:r w:rsidRPr="009D0202">
              <w:rPr>
                <w:rFonts w:ascii="Times New Roman" w:hAnsi="Times New Roman"/>
                <w:color w:val="000000"/>
                <w:lang w:eastAsia="zh-TW"/>
              </w:rPr>
              <w:t xml:space="preserve">    instruct the physical layer to generate acknowledgement(s) of the data in this TB</w:t>
            </w:r>
            <w:r>
              <w:rPr>
                <w:rFonts w:ascii="Times New Roman" w:hAnsi="Times New Roman"/>
                <w:color w:val="000000"/>
                <w:lang w:eastAsia="zh-TW"/>
              </w:rPr>
              <w:t>.</w:t>
            </w:r>
          </w:p>
        </w:tc>
      </w:tr>
    </w:tbl>
    <w:p w14:paraId="416B1000" w14:textId="306E9D73" w:rsidR="008C328C" w:rsidRPr="00314632" w:rsidRDefault="008C328C" w:rsidP="008C328C">
      <w:pPr>
        <w:pStyle w:val="2"/>
        <w:numPr>
          <w:ilvl w:val="1"/>
          <w:numId w:val="3"/>
        </w:numPr>
        <w:ind w:left="0" w:firstLine="0"/>
        <w:rPr>
          <w:rFonts w:eastAsia="Malgun Gothic"/>
          <w:lang w:eastAsia="ko-KR"/>
        </w:rPr>
      </w:pPr>
      <w:r w:rsidRPr="00314632">
        <w:rPr>
          <w:rFonts w:eastAsia="Malgun Gothic"/>
          <w:lang w:eastAsia="ko-KR"/>
        </w:rPr>
        <w:lastRenderedPageBreak/>
        <w:t xml:space="preserve">Exemplary TP for issue </w:t>
      </w:r>
      <w:r>
        <w:rPr>
          <w:rFonts w:eastAsia="Malgun Gothic"/>
          <w:lang w:eastAsia="ko-KR"/>
        </w:rPr>
        <w:t>5</w:t>
      </w:r>
    </w:p>
    <w:tbl>
      <w:tblPr>
        <w:tblStyle w:val="ab"/>
        <w:tblW w:w="0" w:type="auto"/>
        <w:tblLook w:val="04A0" w:firstRow="1" w:lastRow="0" w:firstColumn="1" w:lastColumn="0" w:noHBand="0" w:noVBand="1"/>
      </w:tblPr>
      <w:tblGrid>
        <w:gridCol w:w="9350"/>
      </w:tblGrid>
      <w:tr w:rsidR="00575CB4" w14:paraId="36D405E3" w14:textId="77777777" w:rsidTr="00575CB4">
        <w:tc>
          <w:tcPr>
            <w:tcW w:w="9350" w:type="dxa"/>
          </w:tcPr>
          <w:p w14:paraId="7EF2A419" w14:textId="363E4953" w:rsidR="00575CB4" w:rsidRPr="00946721" w:rsidRDefault="00782A98" w:rsidP="00575CB4">
            <w:pPr>
              <w:pStyle w:val="2"/>
              <w:tabs>
                <w:tab w:val="clear" w:pos="576"/>
              </w:tabs>
              <w:ind w:left="578" w:hanging="578"/>
              <w:outlineLvl w:val="1"/>
            </w:pPr>
            <w:bookmarkStart w:id="8" w:name="_Toc29239799"/>
            <w:r>
              <w:t>5.22.1.</w:t>
            </w:r>
            <w:r w:rsidR="00575CB4" w:rsidRPr="00946721">
              <w:t>1</w:t>
            </w:r>
            <w:r w:rsidR="00575CB4" w:rsidRPr="00946721">
              <w:tab/>
            </w:r>
            <w:bookmarkEnd w:id="8"/>
            <w:r w:rsidRPr="00782A98">
              <w:t>SL Grant reception and SCI transmission</w:t>
            </w:r>
          </w:p>
          <w:p w14:paraId="20B363D4" w14:textId="0F7F1757" w:rsidR="004B2F8C" w:rsidRPr="00D65D70" w:rsidRDefault="00575CB4" w:rsidP="00D65D70">
            <w:pPr>
              <w:rPr>
                <w:rFonts w:ascii="Times New Roman" w:hAnsi="Times New Roman"/>
                <w:b/>
                <w:lang w:eastAsia="ko-KR"/>
              </w:rPr>
            </w:pPr>
            <w:r w:rsidRPr="0031499C">
              <w:rPr>
                <w:rFonts w:ascii="Times New Roman" w:hAnsi="Times New Roman"/>
                <w:b/>
                <w:lang w:eastAsia="ko-KR"/>
              </w:rPr>
              <w:t>&lt;Omit text&gt;</w:t>
            </w:r>
          </w:p>
          <w:p w14:paraId="00681924" w14:textId="19FF0088" w:rsidR="00130C3F" w:rsidRDefault="004B2F8C" w:rsidP="004B2F8C">
            <w:pPr>
              <w:pStyle w:val="B3"/>
              <w:rPr>
                <w:ins w:id="9" w:author="Ming-Yuan Cheng" w:date="2020-05-22T10:43:00Z"/>
              </w:rPr>
            </w:pPr>
            <w:r w:rsidRPr="003E2C49">
              <w:t>3&gt;</w:t>
            </w:r>
            <w:r w:rsidRPr="003E2C49">
              <w:tab/>
              <w:t>randomly select the time and frequency resources for one transmission opportunity from the resources indicated by the physical layer according to clause 8.1.4 of TS 38.214 [7], according to the amount of selected frequency resources and the remaining PDB of</w:t>
            </w:r>
            <w:ins w:id="10" w:author="Ming-Yuan Cheng" w:date="2020-05-22T11:21:00Z">
              <w:r w:rsidR="00D65D70">
                <w:t xml:space="preserve"> SL MAC CE</w:t>
              </w:r>
            </w:ins>
            <w:ins w:id="11" w:author="Ming-Yuan Cheng" w:date="2020-05-22T14:10:00Z">
              <w:r w:rsidR="00F85641">
                <w:t xml:space="preserve"> and </w:t>
              </w:r>
            </w:ins>
            <w:r w:rsidRPr="003E2C49">
              <w:t>SL data available in the logical channel(s) allowed on the carrier.</w:t>
            </w:r>
          </w:p>
          <w:p w14:paraId="1876F6B9" w14:textId="241F3D31" w:rsidR="00460A3F" w:rsidRPr="003E2C49" w:rsidDel="00191891" w:rsidRDefault="00191891" w:rsidP="00130C3F">
            <w:pPr>
              <w:pStyle w:val="B3"/>
              <w:rPr>
                <w:del w:id="12" w:author="Ming-Yuan Cheng" w:date="2020-05-22T14:18:00Z"/>
              </w:rPr>
            </w:pPr>
            <w:ins w:id="13" w:author="Ming-Yuan Cheng" w:date="2020-05-22T14:18:00Z">
              <w:r w:rsidRPr="00191891">
                <w:t>NOTE 3: The remaining PDB of SL data is defined as the PDB of the associated QoS flow minus the time since the SL data becomes available for transmission. The remaining PDB of SL MAC CE is defined as the latency bound minus the time since this SL MAC CE is generated.</w:t>
              </w:r>
            </w:ins>
            <w:ins w:id="14" w:author="Ming-Yuan Cheng" w:date="2020-05-22T14:20:00Z">
              <w:r>
                <w:t xml:space="preserve"> The remaining PDB is the mi</w:t>
              </w:r>
            </w:ins>
            <w:ins w:id="15" w:author="Ming-Yuan Cheng" w:date="2020-05-22T14:21:00Z">
              <w:r>
                <w:t>nimum value of that of SL data and SL MAC CE.</w:t>
              </w:r>
            </w:ins>
            <w:bookmarkStart w:id="16" w:name="_GoBack"/>
            <w:bookmarkEnd w:id="16"/>
          </w:p>
          <w:p w14:paraId="1151408E" w14:textId="77777777" w:rsidR="004B2F8C" w:rsidRPr="003E2C49" w:rsidRDefault="004B2F8C" w:rsidP="004B2F8C">
            <w:pPr>
              <w:pStyle w:val="B3"/>
            </w:pPr>
            <w:r w:rsidRPr="003E2C49">
              <w:t>3&gt;</w:t>
            </w:r>
            <w:r w:rsidRPr="003E2C49">
              <w:tab/>
              <w:t>use the randomly selected resource to select a set of periodic resources spaced by the resource reservation interval for transmissions of PSCCH and PSSCH corresponding to the number of transmission opportunities of MAC PDUs determined in TS 38.214 [7];</w:t>
            </w:r>
          </w:p>
          <w:p w14:paraId="03EBDD0F" w14:textId="77777777" w:rsidR="00575CB4" w:rsidRPr="0031499C" w:rsidRDefault="00575CB4" w:rsidP="00575CB4">
            <w:pPr>
              <w:rPr>
                <w:rFonts w:ascii="Times New Roman" w:hAnsi="Times New Roman"/>
                <w:b/>
                <w:lang w:eastAsia="ko-KR"/>
              </w:rPr>
            </w:pPr>
            <w:r w:rsidRPr="0031499C">
              <w:rPr>
                <w:rFonts w:ascii="Times New Roman" w:hAnsi="Times New Roman"/>
                <w:b/>
                <w:lang w:eastAsia="ko-KR"/>
              </w:rPr>
              <w:t>&lt;Omit text&gt;</w:t>
            </w:r>
          </w:p>
          <w:p w14:paraId="110CE5AE" w14:textId="0B33F5D9" w:rsidR="00575CB4" w:rsidRPr="00F9702A" w:rsidRDefault="00CE242D" w:rsidP="00F85641">
            <w:pPr>
              <w:pStyle w:val="B5"/>
            </w:pPr>
            <w:r w:rsidRPr="003E2C49">
              <w:t>5&gt;</w:t>
            </w:r>
            <w:r w:rsidRPr="003E2C49">
              <w:tab/>
              <w:t xml:space="preserve">randomly select the time and frequency resources for one or more transmission opportunities from the available resources, according to the amount of selected frequency resources, the selected number of HARQ retransmissions and the remaining PDB of </w:t>
            </w:r>
            <w:ins w:id="17" w:author="Ming-Yuan Cheng" w:date="2020-05-22T11:26:00Z">
              <w:r>
                <w:t>SL MAC CE</w:t>
              </w:r>
            </w:ins>
            <w:ins w:id="18" w:author="Ming-Yuan Cheng" w:date="2020-05-22T14:10:00Z">
              <w:r w:rsidR="00F85641">
                <w:t xml:space="preserve"> and </w:t>
              </w:r>
            </w:ins>
            <w:r w:rsidRPr="003E2C49">
              <w:t>SL data available in the logical channel(s) allowed on the carrier;</w:t>
            </w:r>
          </w:p>
        </w:tc>
      </w:tr>
    </w:tbl>
    <w:p w14:paraId="52C3ED15" w14:textId="77777777" w:rsidR="008C328C" w:rsidRPr="00D767A2" w:rsidRDefault="008C328C" w:rsidP="007465EA">
      <w:pPr>
        <w:pStyle w:val="Reference"/>
        <w:numPr>
          <w:ilvl w:val="0"/>
          <w:numId w:val="0"/>
        </w:numPr>
        <w:spacing w:before="120" w:after="120"/>
        <w:ind w:right="0"/>
        <w:jc w:val="both"/>
        <w:rPr>
          <w:rFonts w:ascii="Arial" w:hAnsi="Arial"/>
          <w:kern w:val="0"/>
          <w:sz w:val="20"/>
          <w:szCs w:val="20"/>
        </w:rPr>
      </w:pPr>
    </w:p>
    <w:sectPr w:rsidR="008C328C" w:rsidRPr="00D767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9AF0F" w14:textId="77777777" w:rsidR="003878BC" w:rsidRDefault="003878BC" w:rsidP="003B1415">
      <w:pPr>
        <w:spacing w:after="0"/>
      </w:pPr>
      <w:r>
        <w:separator/>
      </w:r>
    </w:p>
  </w:endnote>
  <w:endnote w:type="continuationSeparator" w:id="0">
    <w:p w14:paraId="0F5D2EB4" w14:textId="77777777" w:rsidR="003878BC" w:rsidRDefault="003878BC"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DB7DD" w14:textId="77777777" w:rsidR="003878BC" w:rsidRDefault="003878BC" w:rsidP="003B1415">
      <w:pPr>
        <w:spacing w:after="0"/>
      </w:pPr>
      <w:r>
        <w:separator/>
      </w:r>
    </w:p>
  </w:footnote>
  <w:footnote w:type="continuationSeparator" w:id="0">
    <w:p w14:paraId="6E9B94EC" w14:textId="77777777" w:rsidR="003878BC" w:rsidRDefault="003878BC"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17"/>
  </w:num>
  <w:num w:numId="4">
    <w:abstractNumId w:val="5"/>
  </w:num>
  <w:num w:numId="5">
    <w:abstractNumId w:val="25"/>
  </w:num>
  <w:num w:numId="6">
    <w:abstractNumId w:val="26"/>
  </w:num>
  <w:num w:numId="7">
    <w:abstractNumId w:val="3"/>
  </w:num>
  <w:num w:numId="8">
    <w:abstractNumId w:val="21"/>
  </w:num>
  <w:num w:numId="9">
    <w:abstractNumId w:val="27"/>
  </w:num>
  <w:num w:numId="10">
    <w:abstractNumId w:val="20"/>
  </w:num>
  <w:num w:numId="11">
    <w:abstractNumId w:val="8"/>
  </w:num>
  <w:num w:numId="12">
    <w:abstractNumId w:val="2"/>
  </w:num>
  <w:num w:numId="13">
    <w:abstractNumId w:val="6"/>
  </w:num>
  <w:num w:numId="14">
    <w:abstractNumId w:val="13"/>
  </w:num>
  <w:num w:numId="15">
    <w:abstractNumId w:val="7"/>
  </w:num>
  <w:num w:numId="16">
    <w:abstractNumId w:val="0"/>
  </w:num>
  <w:num w:numId="17">
    <w:abstractNumId w:val="12"/>
  </w:num>
  <w:num w:numId="18">
    <w:abstractNumId w:val="11"/>
  </w:num>
  <w:num w:numId="19">
    <w:abstractNumId w:val="10"/>
  </w:num>
  <w:num w:numId="20">
    <w:abstractNumId w:val="16"/>
  </w:num>
  <w:num w:numId="21">
    <w:abstractNumId w:val="23"/>
  </w:num>
  <w:num w:numId="22">
    <w:abstractNumId w:val="18"/>
  </w:num>
  <w:num w:numId="23">
    <w:abstractNumId w:val="22"/>
  </w:num>
  <w:num w:numId="24">
    <w:abstractNumId w:val="15"/>
  </w:num>
  <w:num w:numId="25">
    <w:abstractNumId w:val="4"/>
  </w:num>
  <w:num w:numId="26">
    <w:abstractNumId w:val="9"/>
  </w:num>
  <w:num w:numId="27">
    <w:abstractNumId w:val="1"/>
  </w:num>
  <w:num w:numId="28">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g-Yuan Cheng">
    <w15:presenceInfo w15:providerId="None" w15:userId="Ming-Yu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12FAB"/>
    <w:rsid w:val="000200A1"/>
    <w:rsid w:val="000216F4"/>
    <w:rsid w:val="000228C0"/>
    <w:rsid w:val="00024575"/>
    <w:rsid w:val="0002470C"/>
    <w:rsid w:val="00027644"/>
    <w:rsid w:val="00034C5C"/>
    <w:rsid w:val="0003538E"/>
    <w:rsid w:val="00042F66"/>
    <w:rsid w:val="00044969"/>
    <w:rsid w:val="00045637"/>
    <w:rsid w:val="00046764"/>
    <w:rsid w:val="00050565"/>
    <w:rsid w:val="00052052"/>
    <w:rsid w:val="00052276"/>
    <w:rsid w:val="00053B43"/>
    <w:rsid w:val="000556D5"/>
    <w:rsid w:val="00056885"/>
    <w:rsid w:val="00057625"/>
    <w:rsid w:val="0006006C"/>
    <w:rsid w:val="000600E9"/>
    <w:rsid w:val="0006157E"/>
    <w:rsid w:val="0006256F"/>
    <w:rsid w:val="00065057"/>
    <w:rsid w:val="00071FE7"/>
    <w:rsid w:val="00080F0F"/>
    <w:rsid w:val="000820E2"/>
    <w:rsid w:val="00082376"/>
    <w:rsid w:val="00083CBD"/>
    <w:rsid w:val="0009091C"/>
    <w:rsid w:val="0009164C"/>
    <w:rsid w:val="000934EA"/>
    <w:rsid w:val="00095E0E"/>
    <w:rsid w:val="000A3B61"/>
    <w:rsid w:val="000A7EA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1275E"/>
    <w:rsid w:val="00117C4D"/>
    <w:rsid w:val="001216B8"/>
    <w:rsid w:val="00130C3F"/>
    <w:rsid w:val="00132BF2"/>
    <w:rsid w:val="00132F3B"/>
    <w:rsid w:val="001344BD"/>
    <w:rsid w:val="00135BEA"/>
    <w:rsid w:val="001421CE"/>
    <w:rsid w:val="0014570C"/>
    <w:rsid w:val="00147ACF"/>
    <w:rsid w:val="00150B17"/>
    <w:rsid w:val="00151FB1"/>
    <w:rsid w:val="0015553D"/>
    <w:rsid w:val="0015612F"/>
    <w:rsid w:val="001564EB"/>
    <w:rsid w:val="00167CA6"/>
    <w:rsid w:val="00170304"/>
    <w:rsid w:val="0017155F"/>
    <w:rsid w:val="001722FE"/>
    <w:rsid w:val="00174418"/>
    <w:rsid w:val="00174A43"/>
    <w:rsid w:val="00175A59"/>
    <w:rsid w:val="00177ED6"/>
    <w:rsid w:val="001843AD"/>
    <w:rsid w:val="00191891"/>
    <w:rsid w:val="0019474A"/>
    <w:rsid w:val="001A45CD"/>
    <w:rsid w:val="001A539F"/>
    <w:rsid w:val="001B03FF"/>
    <w:rsid w:val="001B23CE"/>
    <w:rsid w:val="001B2F00"/>
    <w:rsid w:val="001B3DBD"/>
    <w:rsid w:val="001C6813"/>
    <w:rsid w:val="001C7C84"/>
    <w:rsid w:val="001D2982"/>
    <w:rsid w:val="001D32E2"/>
    <w:rsid w:val="001E08C0"/>
    <w:rsid w:val="001E0F6E"/>
    <w:rsid w:val="001E2964"/>
    <w:rsid w:val="001E29E8"/>
    <w:rsid w:val="001E3238"/>
    <w:rsid w:val="001E3990"/>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4C47"/>
    <w:rsid w:val="0022589A"/>
    <w:rsid w:val="00225BB9"/>
    <w:rsid w:val="0023001D"/>
    <w:rsid w:val="00230523"/>
    <w:rsid w:val="00231500"/>
    <w:rsid w:val="00233563"/>
    <w:rsid w:val="002342F1"/>
    <w:rsid w:val="00234FC2"/>
    <w:rsid w:val="00237A71"/>
    <w:rsid w:val="00240549"/>
    <w:rsid w:val="00242B40"/>
    <w:rsid w:val="00243604"/>
    <w:rsid w:val="00243C61"/>
    <w:rsid w:val="00244B46"/>
    <w:rsid w:val="00246ACB"/>
    <w:rsid w:val="00247A7D"/>
    <w:rsid w:val="00252BA7"/>
    <w:rsid w:val="00253E68"/>
    <w:rsid w:val="00256029"/>
    <w:rsid w:val="002561DD"/>
    <w:rsid w:val="00256E49"/>
    <w:rsid w:val="002673FF"/>
    <w:rsid w:val="002679BA"/>
    <w:rsid w:val="00267BCD"/>
    <w:rsid w:val="00270CA0"/>
    <w:rsid w:val="002725A6"/>
    <w:rsid w:val="00276565"/>
    <w:rsid w:val="00280824"/>
    <w:rsid w:val="00280993"/>
    <w:rsid w:val="002832E1"/>
    <w:rsid w:val="00292B46"/>
    <w:rsid w:val="00293910"/>
    <w:rsid w:val="00296ED2"/>
    <w:rsid w:val="002979E0"/>
    <w:rsid w:val="002A0B94"/>
    <w:rsid w:val="002B0C42"/>
    <w:rsid w:val="002B158E"/>
    <w:rsid w:val="002B5022"/>
    <w:rsid w:val="002C0A49"/>
    <w:rsid w:val="002C31AB"/>
    <w:rsid w:val="002D3D4A"/>
    <w:rsid w:val="002D51A0"/>
    <w:rsid w:val="002E107C"/>
    <w:rsid w:val="002E1660"/>
    <w:rsid w:val="002E2177"/>
    <w:rsid w:val="002E3D3B"/>
    <w:rsid w:val="002E51A0"/>
    <w:rsid w:val="002E725C"/>
    <w:rsid w:val="002F3FF4"/>
    <w:rsid w:val="002F48B2"/>
    <w:rsid w:val="002F78CC"/>
    <w:rsid w:val="003006DA"/>
    <w:rsid w:val="0030422F"/>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3057C"/>
    <w:rsid w:val="003307C6"/>
    <w:rsid w:val="00330FCC"/>
    <w:rsid w:val="00334CE1"/>
    <w:rsid w:val="00336074"/>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878BC"/>
    <w:rsid w:val="003927FC"/>
    <w:rsid w:val="00394387"/>
    <w:rsid w:val="00394D84"/>
    <w:rsid w:val="00395162"/>
    <w:rsid w:val="003A173F"/>
    <w:rsid w:val="003A4068"/>
    <w:rsid w:val="003A4966"/>
    <w:rsid w:val="003A66C7"/>
    <w:rsid w:val="003A7193"/>
    <w:rsid w:val="003A7381"/>
    <w:rsid w:val="003B1415"/>
    <w:rsid w:val="003B17D0"/>
    <w:rsid w:val="003B5ABA"/>
    <w:rsid w:val="003B6396"/>
    <w:rsid w:val="003C0E60"/>
    <w:rsid w:val="003C1164"/>
    <w:rsid w:val="003C292D"/>
    <w:rsid w:val="003C2E5E"/>
    <w:rsid w:val="003C4DC6"/>
    <w:rsid w:val="003C4FF6"/>
    <w:rsid w:val="003C54D8"/>
    <w:rsid w:val="003D03FE"/>
    <w:rsid w:val="003D1896"/>
    <w:rsid w:val="003D1B4C"/>
    <w:rsid w:val="003D365A"/>
    <w:rsid w:val="003D49FF"/>
    <w:rsid w:val="003D627D"/>
    <w:rsid w:val="003E5283"/>
    <w:rsid w:val="003F60BA"/>
    <w:rsid w:val="003F6E0F"/>
    <w:rsid w:val="003F7BE2"/>
    <w:rsid w:val="00400A57"/>
    <w:rsid w:val="004030AF"/>
    <w:rsid w:val="00405C0C"/>
    <w:rsid w:val="004060CA"/>
    <w:rsid w:val="00410AB8"/>
    <w:rsid w:val="00412D9E"/>
    <w:rsid w:val="00414524"/>
    <w:rsid w:val="0041463F"/>
    <w:rsid w:val="00415A13"/>
    <w:rsid w:val="00416463"/>
    <w:rsid w:val="00420CEF"/>
    <w:rsid w:val="00425471"/>
    <w:rsid w:val="00426951"/>
    <w:rsid w:val="00426D48"/>
    <w:rsid w:val="004276CA"/>
    <w:rsid w:val="00430638"/>
    <w:rsid w:val="00430DAE"/>
    <w:rsid w:val="0043292A"/>
    <w:rsid w:val="00435B80"/>
    <w:rsid w:val="00447570"/>
    <w:rsid w:val="0044787B"/>
    <w:rsid w:val="00450570"/>
    <w:rsid w:val="00457C69"/>
    <w:rsid w:val="00460A3F"/>
    <w:rsid w:val="0046346C"/>
    <w:rsid w:val="004644B2"/>
    <w:rsid w:val="00466AE5"/>
    <w:rsid w:val="0046701F"/>
    <w:rsid w:val="00473B24"/>
    <w:rsid w:val="00474CA5"/>
    <w:rsid w:val="00474D05"/>
    <w:rsid w:val="00474E16"/>
    <w:rsid w:val="004764D5"/>
    <w:rsid w:val="00481B55"/>
    <w:rsid w:val="00483317"/>
    <w:rsid w:val="0049354A"/>
    <w:rsid w:val="004A4A80"/>
    <w:rsid w:val="004B047B"/>
    <w:rsid w:val="004B1785"/>
    <w:rsid w:val="004B2A08"/>
    <w:rsid w:val="004B2F8C"/>
    <w:rsid w:val="004B621D"/>
    <w:rsid w:val="004B66A2"/>
    <w:rsid w:val="004C01FE"/>
    <w:rsid w:val="004C09FB"/>
    <w:rsid w:val="004C192A"/>
    <w:rsid w:val="004C507A"/>
    <w:rsid w:val="004C7E0F"/>
    <w:rsid w:val="004D2209"/>
    <w:rsid w:val="004D2785"/>
    <w:rsid w:val="004D3CDB"/>
    <w:rsid w:val="004D7965"/>
    <w:rsid w:val="004D7993"/>
    <w:rsid w:val="004E02A9"/>
    <w:rsid w:val="004E5A08"/>
    <w:rsid w:val="004E64F9"/>
    <w:rsid w:val="004F1C7E"/>
    <w:rsid w:val="004F53AB"/>
    <w:rsid w:val="00501739"/>
    <w:rsid w:val="00505C53"/>
    <w:rsid w:val="0051586C"/>
    <w:rsid w:val="00515F49"/>
    <w:rsid w:val="005212DA"/>
    <w:rsid w:val="005226C4"/>
    <w:rsid w:val="005227F6"/>
    <w:rsid w:val="00522C18"/>
    <w:rsid w:val="00522D7C"/>
    <w:rsid w:val="005241A8"/>
    <w:rsid w:val="00525403"/>
    <w:rsid w:val="00525F9D"/>
    <w:rsid w:val="00530FCB"/>
    <w:rsid w:val="0053407D"/>
    <w:rsid w:val="00537A77"/>
    <w:rsid w:val="00537BC3"/>
    <w:rsid w:val="0054168A"/>
    <w:rsid w:val="0054795F"/>
    <w:rsid w:val="00552183"/>
    <w:rsid w:val="005527A4"/>
    <w:rsid w:val="00553B37"/>
    <w:rsid w:val="0055418D"/>
    <w:rsid w:val="00554EDC"/>
    <w:rsid w:val="00555877"/>
    <w:rsid w:val="005613B4"/>
    <w:rsid w:val="00566FB9"/>
    <w:rsid w:val="005700A4"/>
    <w:rsid w:val="00571F39"/>
    <w:rsid w:val="00575CB4"/>
    <w:rsid w:val="00576AB4"/>
    <w:rsid w:val="00577288"/>
    <w:rsid w:val="00577316"/>
    <w:rsid w:val="00577767"/>
    <w:rsid w:val="00580534"/>
    <w:rsid w:val="005812FD"/>
    <w:rsid w:val="00582033"/>
    <w:rsid w:val="00582953"/>
    <w:rsid w:val="0058526E"/>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EA6"/>
    <w:rsid w:val="005D3E54"/>
    <w:rsid w:val="005D5EAF"/>
    <w:rsid w:val="005E115B"/>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25D5"/>
    <w:rsid w:val="00622EDD"/>
    <w:rsid w:val="0062332B"/>
    <w:rsid w:val="006255ED"/>
    <w:rsid w:val="00626518"/>
    <w:rsid w:val="00626624"/>
    <w:rsid w:val="00627B06"/>
    <w:rsid w:val="006316CA"/>
    <w:rsid w:val="0063265C"/>
    <w:rsid w:val="006333E2"/>
    <w:rsid w:val="0063582B"/>
    <w:rsid w:val="006369E7"/>
    <w:rsid w:val="00637188"/>
    <w:rsid w:val="00637CC7"/>
    <w:rsid w:val="00641912"/>
    <w:rsid w:val="00642C81"/>
    <w:rsid w:val="00642F89"/>
    <w:rsid w:val="00644563"/>
    <w:rsid w:val="00645DE3"/>
    <w:rsid w:val="00646ED2"/>
    <w:rsid w:val="00653DF9"/>
    <w:rsid w:val="00656CC6"/>
    <w:rsid w:val="00656DE1"/>
    <w:rsid w:val="0065707B"/>
    <w:rsid w:val="00661021"/>
    <w:rsid w:val="0066209F"/>
    <w:rsid w:val="00663A98"/>
    <w:rsid w:val="00663FA5"/>
    <w:rsid w:val="00667092"/>
    <w:rsid w:val="00670117"/>
    <w:rsid w:val="006711CA"/>
    <w:rsid w:val="0067697C"/>
    <w:rsid w:val="0067797A"/>
    <w:rsid w:val="00684CA8"/>
    <w:rsid w:val="00685CA1"/>
    <w:rsid w:val="00691E5A"/>
    <w:rsid w:val="006A13E3"/>
    <w:rsid w:val="006A335D"/>
    <w:rsid w:val="006A4355"/>
    <w:rsid w:val="006A65DA"/>
    <w:rsid w:val="006A7AE5"/>
    <w:rsid w:val="006B0A48"/>
    <w:rsid w:val="006B140F"/>
    <w:rsid w:val="006B6BAA"/>
    <w:rsid w:val="006C04AB"/>
    <w:rsid w:val="006C1623"/>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C34"/>
    <w:rsid w:val="00707637"/>
    <w:rsid w:val="00712712"/>
    <w:rsid w:val="00717E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E93"/>
    <w:rsid w:val="00742041"/>
    <w:rsid w:val="00743897"/>
    <w:rsid w:val="007449F2"/>
    <w:rsid w:val="007465EA"/>
    <w:rsid w:val="00746DF7"/>
    <w:rsid w:val="00747A95"/>
    <w:rsid w:val="00750E97"/>
    <w:rsid w:val="00754D51"/>
    <w:rsid w:val="007618D0"/>
    <w:rsid w:val="00763505"/>
    <w:rsid w:val="00765A09"/>
    <w:rsid w:val="00767AFC"/>
    <w:rsid w:val="007718CC"/>
    <w:rsid w:val="007720D5"/>
    <w:rsid w:val="007735E4"/>
    <w:rsid w:val="00775D3D"/>
    <w:rsid w:val="00776935"/>
    <w:rsid w:val="00781D30"/>
    <w:rsid w:val="00782A98"/>
    <w:rsid w:val="0078706C"/>
    <w:rsid w:val="00792B80"/>
    <w:rsid w:val="00792C74"/>
    <w:rsid w:val="007936E9"/>
    <w:rsid w:val="00797FAD"/>
    <w:rsid w:val="007A286D"/>
    <w:rsid w:val="007B1020"/>
    <w:rsid w:val="007B35FF"/>
    <w:rsid w:val="007B4E98"/>
    <w:rsid w:val="007C2FB0"/>
    <w:rsid w:val="007C3B10"/>
    <w:rsid w:val="007C6482"/>
    <w:rsid w:val="007D1769"/>
    <w:rsid w:val="007D5EE7"/>
    <w:rsid w:val="007E2B75"/>
    <w:rsid w:val="007E30A2"/>
    <w:rsid w:val="007E6F51"/>
    <w:rsid w:val="007F2D17"/>
    <w:rsid w:val="008010EB"/>
    <w:rsid w:val="00801CCC"/>
    <w:rsid w:val="00802BE0"/>
    <w:rsid w:val="00802F6C"/>
    <w:rsid w:val="00803E0A"/>
    <w:rsid w:val="0080431B"/>
    <w:rsid w:val="00805084"/>
    <w:rsid w:val="008054B3"/>
    <w:rsid w:val="00806F0C"/>
    <w:rsid w:val="00807A3E"/>
    <w:rsid w:val="00812172"/>
    <w:rsid w:val="0081466C"/>
    <w:rsid w:val="00817A56"/>
    <w:rsid w:val="008217B7"/>
    <w:rsid w:val="00824057"/>
    <w:rsid w:val="00825A5A"/>
    <w:rsid w:val="0083000A"/>
    <w:rsid w:val="00832EB6"/>
    <w:rsid w:val="00832FDD"/>
    <w:rsid w:val="00836427"/>
    <w:rsid w:val="0083674A"/>
    <w:rsid w:val="008378EF"/>
    <w:rsid w:val="008402CD"/>
    <w:rsid w:val="008416C4"/>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3F66"/>
    <w:rsid w:val="00877B07"/>
    <w:rsid w:val="0088075E"/>
    <w:rsid w:val="00883B31"/>
    <w:rsid w:val="00891008"/>
    <w:rsid w:val="0089166B"/>
    <w:rsid w:val="00891A23"/>
    <w:rsid w:val="00892C1D"/>
    <w:rsid w:val="008939EC"/>
    <w:rsid w:val="00893D1F"/>
    <w:rsid w:val="00895B62"/>
    <w:rsid w:val="00896B06"/>
    <w:rsid w:val="00897741"/>
    <w:rsid w:val="008A0E24"/>
    <w:rsid w:val="008A22AA"/>
    <w:rsid w:val="008A3DCB"/>
    <w:rsid w:val="008A64CB"/>
    <w:rsid w:val="008A6BE6"/>
    <w:rsid w:val="008B49E2"/>
    <w:rsid w:val="008B77AB"/>
    <w:rsid w:val="008C310A"/>
    <w:rsid w:val="008C328C"/>
    <w:rsid w:val="008C4471"/>
    <w:rsid w:val="008C5611"/>
    <w:rsid w:val="008D51CA"/>
    <w:rsid w:val="008D59D2"/>
    <w:rsid w:val="008E1577"/>
    <w:rsid w:val="008E21AC"/>
    <w:rsid w:val="008E773B"/>
    <w:rsid w:val="008F155B"/>
    <w:rsid w:val="008F39BE"/>
    <w:rsid w:val="008F3CB4"/>
    <w:rsid w:val="008F50AC"/>
    <w:rsid w:val="008F6014"/>
    <w:rsid w:val="0090090C"/>
    <w:rsid w:val="009015AA"/>
    <w:rsid w:val="00905DE5"/>
    <w:rsid w:val="009103E4"/>
    <w:rsid w:val="00912342"/>
    <w:rsid w:val="00912FEE"/>
    <w:rsid w:val="00913300"/>
    <w:rsid w:val="0091517D"/>
    <w:rsid w:val="009152B3"/>
    <w:rsid w:val="009168AF"/>
    <w:rsid w:val="009174AD"/>
    <w:rsid w:val="0091790B"/>
    <w:rsid w:val="009211F5"/>
    <w:rsid w:val="00922AAB"/>
    <w:rsid w:val="009259D4"/>
    <w:rsid w:val="00927784"/>
    <w:rsid w:val="009300A9"/>
    <w:rsid w:val="00934386"/>
    <w:rsid w:val="00937FDA"/>
    <w:rsid w:val="009416BC"/>
    <w:rsid w:val="00943381"/>
    <w:rsid w:val="0094364F"/>
    <w:rsid w:val="00945BA3"/>
    <w:rsid w:val="00945D94"/>
    <w:rsid w:val="00945E75"/>
    <w:rsid w:val="009460A4"/>
    <w:rsid w:val="00946A12"/>
    <w:rsid w:val="009502F1"/>
    <w:rsid w:val="00951F65"/>
    <w:rsid w:val="00952B1F"/>
    <w:rsid w:val="00955724"/>
    <w:rsid w:val="00955740"/>
    <w:rsid w:val="00963742"/>
    <w:rsid w:val="009657F4"/>
    <w:rsid w:val="00972431"/>
    <w:rsid w:val="00980E5A"/>
    <w:rsid w:val="00983562"/>
    <w:rsid w:val="00985378"/>
    <w:rsid w:val="00985601"/>
    <w:rsid w:val="00992D0B"/>
    <w:rsid w:val="009936B9"/>
    <w:rsid w:val="00994E27"/>
    <w:rsid w:val="009B0A56"/>
    <w:rsid w:val="009B20D6"/>
    <w:rsid w:val="009B3891"/>
    <w:rsid w:val="009B4C6A"/>
    <w:rsid w:val="009B6AC2"/>
    <w:rsid w:val="009C02E2"/>
    <w:rsid w:val="009C43B4"/>
    <w:rsid w:val="009C494B"/>
    <w:rsid w:val="009C7DA1"/>
    <w:rsid w:val="009D239C"/>
    <w:rsid w:val="009D3FC3"/>
    <w:rsid w:val="009D4E82"/>
    <w:rsid w:val="009E08F6"/>
    <w:rsid w:val="009E3081"/>
    <w:rsid w:val="009E7274"/>
    <w:rsid w:val="009E77C0"/>
    <w:rsid w:val="009F0385"/>
    <w:rsid w:val="009F3B40"/>
    <w:rsid w:val="009F44E1"/>
    <w:rsid w:val="009F5300"/>
    <w:rsid w:val="009F6580"/>
    <w:rsid w:val="00A0027D"/>
    <w:rsid w:val="00A00D9C"/>
    <w:rsid w:val="00A017FC"/>
    <w:rsid w:val="00A02E3B"/>
    <w:rsid w:val="00A07140"/>
    <w:rsid w:val="00A12105"/>
    <w:rsid w:val="00A12700"/>
    <w:rsid w:val="00A12AB7"/>
    <w:rsid w:val="00A15B4C"/>
    <w:rsid w:val="00A15EB6"/>
    <w:rsid w:val="00A16C1D"/>
    <w:rsid w:val="00A17C92"/>
    <w:rsid w:val="00A21E93"/>
    <w:rsid w:val="00A27085"/>
    <w:rsid w:val="00A27D6E"/>
    <w:rsid w:val="00A301B4"/>
    <w:rsid w:val="00A3288E"/>
    <w:rsid w:val="00A33434"/>
    <w:rsid w:val="00A340C7"/>
    <w:rsid w:val="00A4190E"/>
    <w:rsid w:val="00A4193B"/>
    <w:rsid w:val="00A424DB"/>
    <w:rsid w:val="00A424DE"/>
    <w:rsid w:val="00A4344E"/>
    <w:rsid w:val="00A44C6D"/>
    <w:rsid w:val="00A44EF6"/>
    <w:rsid w:val="00A4577A"/>
    <w:rsid w:val="00A45AC7"/>
    <w:rsid w:val="00A470FB"/>
    <w:rsid w:val="00A54750"/>
    <w:rsid w:val="00A54BAE"/>
    <w:rsid w:val="00A55C2E"/>
    <w:rsid w:val="00A577D4"/>
    <w:rsid w:val="00A608C9"/>
    <w:rsid w:val="00A60EAF"/>
    <w:rsid w:val="00A6161C"/>
    <w:rsid w:val="00A63B1D"/>
    <w:rsid w:val="00A63F4F"/>
    <w:rsid w:val="00A66442"/>
    <w:rsid w:val="00A703CF"/>
    <w:rsid w:val="00A713DF"/>
    <w:rsid w:val="00A71B6E"/>
    <w:rsid w:val="00A72863"/>
    <w:rsid w:val="00A7326B"/>
    <w:rsid w:val="00A77D76"/>
    <w:rsid w:val="00A80C45"/>
    <w:rsid w:val="00A84A38"/>
    <w:rsid w:val="00A918F8"/>
    <w:rsid w:val="00A959F3"/>
    <w:rsid w:val="00A95FF4"/>
    <w:rsid w:val="00A96BC8"/>
    <w:rsid w:val="00AA08E4"/>
    <w:rsid w:val="00AA21BE"/>
    <w:rsid w:val="00AA31D9"/>
    <w:rsid w:val="00AA3FA4"/>
    <w:rsid w:val="00AA6B0B"/>
    <w:rsid w:val="00AB042B"/>
    <w:rsid w:val="00AB1099"/>
    <w:rsid w:val="00AB4EC4"/>
    <w:rsid w:val="00AB506F"/>
    <w:rsid w:val="00AB5A0C"/>
    <w:rsid w:val="00AB5CBE"/>
    <w:rsid w:val="00AB6525"/>
    <w:rsid w:val="00AB69B7"/>
    <w:rsid w:val="00AB6E5E"/>
    <w:rsid w:val="00AB741D"/>
    <w:rsid w:val="00AB7F9C"/>
    <w:rsid w:val="00AC0AB9"/>
    <w:rsid w:val="00AC131F"/>
    <w:rsid w:val="00AC1526"/>
    <w:rsid w:val="00AC3ADE"/>
    <w:rsid w:val="00AC534E"/>
    <w:rsid w:val="00AC6DCB"/>
    <w:rsid w:val="00AD3B15"/>
    <w:rsid w:val="00AD3C3F"/>
    <w:rsid w:val="00AD6E23"/>
    <w:rsid w:val="00AE2493"/>
    <w:rsid w:val="00AE3423"/>
    <w:rsid w:val="00AF185B"/>
    <w:rsid w:val="00AF1DB5"/>
    <w:rsid w:val="00AF2887"/>
    <w:rsid w:val="00AF59BB"/>
    <w:rsid w:val="00AF7150"/>
    <w:rsid w:val="00B045EA"/>
    <w:rsid w:val="00B04CC5"/>
    <w:rsid w:val="00B04CF2"/>
    <w:rsid w:val="00B04F72"/>
    <w:rsid w:val="00B079A4"/>
    <w:rsid w:val="00B149C8"/>
    <w:rsid w:val="00B14EE4"/>
    <w:rsid w:val="00B174B2"/>
    <w:rsid w:val="00B20D07"/>
    <w:rsid w:val="00B216A4"/>
    <w:rsid w:val="00B225A4"/>
    <w:rsid w:val="00B23914"/>
    <w:rsid w:val="00B308A1"/>
    <w:rsid w:val="00B344B6"/>
    <w:rsid w:val="00B359B7"/>
    <w:rsid w:val="00B37808"/>
    <w:rsid w:val="00B4201E"/>
    <w:rsid w:val="00B42D4F"/>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7774"/>
    <w:rsid w:val="00B97D78"/>
    <w:rsid w:val="00BA0A88"/>
    <w:rsid w:val="00BA5718"/>
    <w:rsid w:val="00BA612C"/>
    <w:rsid w:val="00BB22AE"/>
    <w:rsid w:val="00BB4FD6"/>
    <w:rsid w:val="00BB751E"/>
    <w:rsid w:val="00BC1AF6"/>
    <w:rsid w:val="00BC2224"/>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1DA9"/>
    <w:rsid w:val="00C121DF"/>
    <w:rsid w:val="00C12D26"/>
    <w:rsid w:val="00C13490"/>
    <w:rsid w:val="00C1408F"/>
    <w:rsid w:val="00C150E0"/>
    <w:rsid w:val="00C21B85"/>
    <w:rsid w:val="00C305F3"/>
    <w:rsid w:val="00C32EA8"/>
    <w:rsid w:val="00C337F9"/>
    <w:rsid w:val="00C40358"/>
    <w:rsid w:val="00C4475A"/>
    <w:rsid w:val="00C45D07"/>
    <w:rsid w:val="00C46119"/>
    <w:rsid w:val="00C54C68"/>
    <w:rsid w:val="00C54FD6"/>
    <w:rsid w:val="00C55465"/>
    <w:rsid w:val="00C6227D"/>
    <w:rsid w:val="00C62831"/>
    <w:rsid w:val="00C63495"/>
    <w:rsid w:val="00C6516F"/>
    <w:rsid w:val="00C6733E"/>
    <w:rsid w:val="00C70EB6"/>
    <w:rsid w:val="00C75223"/>
    <w:rsid w:val="00C8073A"/>
    <w:rsid w:val="00C8114D"/>
    <w:rsid w:val="00C84953"/>
    <w:rsid w:val="00C92D5E"/>
    <w:rsid w:val="00C93A8C"/>
    <w:rsid w:val="00C96E26"/>
    <w:rsid w:val="00C975EB"/>
    <w:rsid w:val="00CA20AB"/>
    <w:rsid w:val="00CA2160"/>
    <w:rsid w:val="00CA6308"/>
    <w:rsid w:val="00CB0F18"/>
    <w:rsid w:val="00CB3AD4"/>
    <w:rsid w:val="00CB3F9D"/>
    <w:rsid w:val="00CC0259"/>
    <w:rsid w:val="00CC27BB"/>
    <w:rsid w:val="00CC3158"/>
    <w:rsid w:val="00CC4432"/>
    <w:rsid w:val="00CC6586"/>
    <w:rsid w:val="00CC78AE"/>
    <w:rsid w:val="00CD0273"/>
    <w:rsid w:val="00CD1774"/>
    <w:rsid w:val="00CD2132"/>
    <w:rsid w:val="00CD3820"/>
    <w:rsid w:val="00CD466F"/>
    <w:rsid w:val="00CD4FF9"/>
    <w:rsid w:val="00CD6267"/>
    <w:rsid w:val="00CE242D"/>
    <w:rsid w:val="00CE391A"/>
    <w:rsid w:val="00CE4A4B"/>
    <w:rsid w:val="00CE6C5E"/>
    <w:rsid w:val="00CF02D4"/>
    <w:rsid w:val="00CF38CD"/>
    <w:rsid w:val="00CF3EE3"/>
    <w:rsid w:val="00CF4336"/>
    <w:rsid w:val="00D01EA0"/>
    <w:rsid w:val="00D023B3"/>
    <w:rsid w:val="00D0386B"/>
    <w:rsid w:val="00D04C60"/>
    <w:rsid w:val="00D04C6C"/>
    <w:rsid w:val="00D0606A"/>
    <w:rsid w:val="00D06B06"/>
    <w:rsid w:val="00D07250"/>
    <w:rsid w:val="00D11A06"/>
    <w:rsid w:val="00D16FF8"/>
    <w:rsid w:val="00D17DE3"/>
    <w:rsid w:val="00D203E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5D70"/>
    <w:rsid w:val="00D66506"/>
    <w:rsid w:val="00D67FC6"/>
    <w:rsid w:val="00D7404D"/>
    <w:rsid w:val="00D7600D"/>
    <w:rsid w:val="00D767A2"/>
    <w:rsid w:val="00D80300"/>
    <w:rsid w:val="00D813E6"/>
    <w:rsid w:val="00D82979"/>
    <w:rsid w:val="00D84D69"/>
    <w:rsid w:val="00D917CA"/>
    <w:rsid w:val="00D9387E"/>
    <w:rsid w:val="00D95AD2"/>
    <w:rsid w:val="00D96998"/>
    <w:rsid w:val="00D96AA4"/>
    <w:rsid w:val="00D96CC3"/>
    <w:rsid w:val="00D97111"/>
    <w:rsid w:val="00D97955"/>
    <w:rsid w:val="00D97BDA"/>
    <w:rsid w:val="00DA42A4"/>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4ECB"/>
    <w:rsid w:val="00DD6BDA"/>
    <w:rsid w:val="00DE1D7C"/>
    <w:rsid w:val="00DE2C45"/>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1D1E"/>
    <w:rsid w:val="00E939AD"/>
    <w:rsid w:val="00E94476"/>
    <w:rsid w:val="00E96244"/>
    <w:rsid w:val="00EA207E"/>
    <w:rsid w:val="00EA24F1"/>
    <w:rsid w:val="00EA2FD9"/>
    <w:rsid w:val="00EA5768"/>
    <w:rsid w:val="00EB0FA5"/>
    <w:rsid w:val="00EB1C6A"/>
    <w:rsid w:val="00EB4325"/>
    <w:rsid w:val="00EB78EC"/>
    <w:rsid w:val="00EC124C"/>
    <w:rsid w:val="00EC31C8"/>
    <w:rsid w:val="00ED0CA8"/>
    <w:rsid w:val="00ED67AC"/>
    <w:rsid w:val="00ED6B03"/>
    <w:rsid w:val="00ED71A7"/>
    <w:rsid w:val="00ED7ADB"/>
    <w:rsid w:val="00EE2818"/>
    <w:rsid w:val="00EE3608"/>
    <w:rsid w:val="00EE3C95"/>
    <w:rsid w:val="00EE4B8E"/>
    <w:rsid w:val="00EE53F2"/>
    <w:rsid w:val="00EF1470"/>
    <w:rsid w:val="00EF2B6F"/>
    <w:rsid w:val="00EF6AF8"/>
    <w:rsid w:val="00F00CFE"/>
    <w:rsid w:val="00F03A46"/>
    <w:rsid w:val="00F03AB0"/>
    <w:rsid w:val="00F06D7C"/>
    <w:rsid w:val="00F10633"/>
    <w:rsid w:val="00F15117"/>
    <w:rsid w:val="00F16170"/>
    <w:rsid w:val="00F260BC"/>
    <w:rsid w:val="00F3208D"/>
    <w:rsid w:val="00F33144"/>
    <w:rsid w:val="00F35C05"/>
    <w:rsid w:val="00F36AFC"/>
    <w:rsid w:val="00F371F3"/>
    <w:rsid w:val="00F41CE5"/>
    <w:rsid w:val="00F41FB1"/>
    <w:rsid w:val="00F45138"/>
    <w:rsid w:val="00F453ED"/>
    <w:rsid w:val="00F46349"/>
    <w:rsid w:val="00F515C1"/>
    <w:rsid w:val="00F5252C"/>
    <w:rsid w:val="00F555AD"/>
    <w:rsid w:val="00F55C26"/>
    <w:rsid w:val="00F6020F"/>
    <w:rsid w:val="00F6025C"/>
    <w:rsid w:val="00F6330D"/>
    <w:rsid w:val="00F66514"/>
    <w:rsid w:val="00F70102"/>
    <w:rsid w:val="00F724A1"/>
    <w:rsid w:val="00F7639E"/>
    <w:rsid w:val="00F8171D"/>
    <w:rsid w:val="00F83492"/>
    <w:rsid w:val="00F84089"/>
    <w:rsid w:val="00F85641"/>
    <w:rsid w:val="00F90A48"/>
    <w:rsid w:val="00F9237C"/>
    <w:rsid w:val="00F933DB"/>
    <w:rsid w:val="00F93764"/>
    <w:rsid w:val="00F938FC"/>
    <w:rsid w:val="00F9390A"/>
    <w:rsid w:val="00F95828"/>
    <w:rsid w:val="00F96994"/>
    <w:rsid w:val="00F969DE"/>
    <w:rsid w:val="00F96FF9"/>
    <w:rsid w:val="00F9702A"/>
    <w:rsid w:val="00FA044B"/>
    <w:rsid w:val="00FA30A4"/>
    <w:rsid w:val="00FA4807"/>
    <w:rsid w:val="00FB089B"/>
    <w:rsid w:val="00FB3C29"/>
    <w:rsid w:val="00FB4749"/>
    <w:rsid w:val="00FB4819"/>
    <w:rsid w:val="00FB4CAB"/>
    <w:rsid w:val="00FB6065"/>
    <w:rsid w:val="00FB6798"/>
    <w:rsid w:val="00FC283A"/>
    <w:rsid w:val="00FC6004"/>
    <w:rsid w:val="00FD1ACD"/>
    <w:rsid w:val="00FD498C"/>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1">
    <w:name w:val="heading 1"/>
    <w:basedOn w:val="a"/>
    <w:next w:val="a"/>
    <w:link w:val="10"/>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aliases w:val="Head2A,2,H2,UNDERRUBRIK 1-2,DO NOT USE_h2,h2,h21,H2 Char,h2 Char"/>
    <w:basedOn w:val="1"/>
    <w:next w:val="a"/>
    <w:link w:val="20"/>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3">
    <w:name w:val="heading 3"/>
    <w:basedOn w:val="a"/>
    <w:next w:val="a"/>
    <w:link w:val="30"/>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vDInstructiontext">
    <w:name w:val="IvD Instructiontext"/>
    <w:basedOn w:val="a3"/>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a3"/>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a4"/>
    <w:link w:val="IvDbodytext"/>
    <w:rsid w:val="00A07140"/>
    <w:rPr>
      <w:rFonts w:ascii="Arial" w:eastAsia="Times New Roman" w:hAnsi="Arial" w:cs="Times New Roman"/>
      <w:spacing w:val="2"/>
      <w:sz w:val="20"/>
      <w:szCs w:val="20"/>
      <w:lang w:val="en-GB" w:eastAsia="en-US"/>
    </w:rPr>
  </w:style>
  <w:style w:type="paragraph" w:styleId="a3">
    <w:name w:val="Body Text"/>
    <w:basedOn w:val="a"/>
    <w:link w:val="a4"/>
    <w:uiPriority w:val="99"/>
    <w:semiHidden/>
    <w:unhideWhenUsed/>
    <w:rsid w:val="00A07140"/>
  </w:style>
  <w:style w:type="character" w:customStyle="1" w:styleId="a4">
    <w:name w:val="本文 字元"/>
    <w:basedOn w:val="a0"/>
    <w:link w:val="a3"/>
    <w:uiPriority w:val="99"/>
    <w:semiHidden/>
    <w:rsid w:val="00A07140"/>
    <w:rPr>
      <w:rFonts w:ascii="Arial" w:eastAsia="Times New Roman" w:hAnsi="Arial" w:cs="Times New Roman"/>
      <w:sz w:val="20"/>
      <w:szCs w:val="20"/>
      <w:lang w:val="en-GB"/>
    </w:rPr>
  </w:style>
  <w:style w:type="paragraph" w:styleId="a5">
    <w:name w:val="caption"/>
    <w:aliases w:val="cap,cap Char,Caption Char,Caption Char1 Char,cap Char Char1,Caption Char Char1 Char,cap Char2,cap1,cap2,cap11,条目"/>
    <w:basedOn w:val="a"/>
    <w:next w:val="a"/>
    <w:link w:val="a6"/>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a6">
    <w:name w:val="標號 字元"/>
    <w:aliases w:val="cap 字元,cap Char 字元,Caption Char 字元,Caption Char1 Char 字元,cap Char Char1 字元,Caption Char Char1 Char 字元,cap Char2 字元,cap1 字元,cap2 字元,cap11 字元,条目 字元"/>
    <w:link w:val="a5"/>
    <w:rsid w:val="00A07140"/>
    <w:rPr>
      <w:rFonts w:ascii="Times New Roman" w:hAnsi="Times New Roman" w:cs="Times New Roman"/>
      <w:b/>
      <w:sz w:val="20"/>
      <w:szCs w:val="20"/>
      <w:lang w:val="en-GB" w:eastAsia="en-US"/>
    </w:rPr>
  </w:style>
  <w:style w:type="paragraph" w:customStyle="1" w:styleId="Doc-text2">
    <w:name w:val="Doc-text2"/>
    <w:basedOn w:val="a"/>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7"/>
    <w:rsid w:val="00AA08E4"/>
    <w:rPr>
      <w:rFonts w:ascii="Arial" w:eastAsia="MS Mincho" w:hAnsi="Arial" w:cs="Times New Roman"/>
      <w:b/>
      <w:sz w:val="24"/>
      <w:szCs w:val="24"/>
      <w:lang w:val="de-DE" w:eastAsia="x-none"/>
    </w:rPr>
  </w:style>
  <w:style w:type="character" w:customStyle="1" w:styleId="10">
    <w:name w:val="標題 1 字元"/>
    <w:basedOn w:val="a0"/>
    <w:link w:val="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20">
    <w:name w:val="標題 2 字元"/>
    <w:aliases w:val="Head2A 字元,2 字元,H2 字元,UNDERRUBRIK 1-2 字元,DO NOT USE_h2 字元,h2 字元,h21 字元,H2 Char 字元,h2 Char 字元"/>
    <w:basedOn w:val="a0"/>
    <w:link w:val="2"/>
    <w:rsid w:val="00861035"/>
    <w:rPr>
      <w:rFonts w:ascii="Arial" w:eastAsia="Times New Roman" w:hAnsi="Arial" w:cs="Arial"/>
      <w:sz w:val="32"/>
      <w:szCs w:val="32"/>
      <w:lang w:val="en-GB"/>
    </w:rPr>
  </w:style>
  <w:style w:type="paragraph" w:styleId="a9">
    <w:name w:val="List Paragraph"/>
    <w:basedOn w:val="a"/>
    <w:link w:val="aa"/>
    <w:uiPriority w:val="34"/>
    <w:qFormat/>
    <w:rsid w:val="00EF1470"/>
    <w:pPr>
      <w:spacing w:after="180"/>
      <w:ind w:left="720"/>
      <w:contextualSpacing/>
      <w:jc w:val="left"/>
    </w:pPr>
    <w:rPr>
      <w:rFonts w:ascii="Times New Roman" w:eastAsia="SimSun" w:hAnsi="Times New Roman"/>
      <w:lang w:eastAsia="ja-JP"/>
    </w:rPr>
  </w:style>
  <w:style w:type="character" w:customStyle="1" w:styleId="aa">
    <w:name w:val="清單段落 字元"/>
    <w:link w:val="a9"/>
    <w:uiPriority w:val="34"/>
    <w:locked/>
    <w:rsid w:val="00EF1470"/>
    <w:rPr>
      <w:rFonts w:ascii="Times New Roman" w:eastAsia="SimSun" w:hAnsi="Times New Roman" w:cs="Times New Roman"/>
      <w:sz w:val="20"/>
      <w:szCs w:val="20"/>
      <w:lang w:val="en-GB" w:eastAsia="ja-JP"/>
    </w:rPr>
  </w:style>
  <w:style w:type="table" w:styleId="ab">
    <w:name w:val="Table Grid"/>
    <w:basedOn w:val="a1"/>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3B1415"/>
    <w:pPr>
      <w:tabs>
        <w:tab w:val="center" w:pos="4680"/>
        <w:tab w:val="right" w:pos="9360"/>
      </w:tabs>
      <w:spacing w:after="0"/>
    </w:pPr>
  </w:style>
  <w:style w:type="character" w:customStyle="1" w:styleId="ad">
    <w:name w:val="頁尾 字元"/>
    <w:basedOn w:val="a0"/>
    <w:link w:val="ac"/>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a"/>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a0"/>
    <w:link w:val="2222"/>
    <w:rsid w:val="00642F89"/>
    <w:rPr>
      <w:rFonts w:ascii="Times New Roman" w:eastAsia="Malgun Gothic" w:hAnsi="Times New Roman" w:cs="Batang"/>
      <w:sz w:val="20"/>
      <w:szCs w:val="20"/>
      <w:lang w:val="en-GB" w:eastAsia="en-US"/>
    </w:rPr>
  </w:style>
  <w:style w:type="character" w:customStyle="1" w:styleId="30">
    <w:name w:val="標題 3 字元"/>
    <w:basedOn w:val="a0"/>
    <w:link w:val="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a"/>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a"/>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a"/>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a"/>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a"/>
    <w:link w:val="B5Char"/>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a"/>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ae">
    <w:name w:val="Balloon Text"/>
    <w:basedOn w:val="a"/>
    <w:link w:val="af"/>
    <w:uiPriority w:val="99"/>
    <w:semiHidden/>
    <w:unhideWhenUsed/>
    <w:rsid w:val="00724B9A"/>
    <w:pPr>
      <w:spacing w:after="0"/>
    </w:pPr>
    <w:rPr>
      <w:rFonts w:ascii="Segoe UI" w:hAnsi="Segoe UI" w:cs="Segoe UI"/>
      <w:sz w:val="18"/>
      <w:szCs w:val="18"/>
    </w:rPr>
  </w:style>
  <w:style w:type="character" w:customStyle="1" w:styleId="af">
    <w:name w:val="註解方塊文字 字元"/>
    <w:basedOn w:val="a0"/>
    <w:link w:val="ae"/>
    <w:uiPriority w:val="99"/>
    <w:semiHidden/>
    <w:rsid w:val="00724B9A"/>
    <w:rPr>
      <w:rFonts w:ascii="Segoe UI" w:eastAsia="Times New Roman" w:hAnsi="Segoe UI" w:cs="Segoe UI"/>
      <w:sz w:val="18"/>
      <w:szCs w:val="18"/>
      <w:lang w:val="en-GB"/>
    </w:rPr>
  </w:style>
  <w:style w:type="character" w:customStyle="1" w:styleId="40">
    <w:name w:val="標題 4 字元"/>
    <w:basedOn w:val="a0"/>
    <w:link w:val="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a"/>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a"/>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af0">
    <w:name w:val="annotation reference"/>
    <w:basedOn w:val="a0"/>
    <w:uiPriority w:val="99"/>
    <w:semiHidden/>
    <w:unhideWhenUsed/>
    <w:rsid w:val="003307C6"/>
    <w:rPr>
      <w:sz w:val="16"/>
      <w:szCs w:val="16"/>
    </w:rPr>
  </w:style>
  <w:style w:type="paragraph" w:styleId="af1">
    <w:name w:val="annotation text"/>
    <w:basedOn w:val="a"/>
    <w:link w:val="af2"/>
    <w:uiPriority w:val="99"/>
    <w:semiHidden/>
    <w:unhideWhenUsed/>
    <w:rsid w:val="003307C6"/>
  </w:style>
  <w:style w:type="character" w:customStyle="1" w:styleId="af2">
    <w:name w:val="註解文字 字元"/>
    <w:basedOn w:val="a0"/>
    <w:link w:val="af1"/>
    <w:uiPriority w:val="99"/>
    <w:semiHidden/>
    <w:rsid w:val="003307C6"/>
    <w:rPr>
      <w:rFonts w:ascii="Arial" w:eastAsia="Times New Roman" w:hAnsi="Arial" w:cs="Times New Roman"/>
      <w:sz w:val="20"/>
      <w:szCs w:val="20"/>
      <w:lang w:val="en-GB"/>
    </w:rPr>
  </w:style>
  <w:style w:type="paragraph" w:styleId="af3">
    <w:name w:val="annotation subject"/>
    <w:basedOn w:val="af1"/>
    <w:next w:val="af1"/>
    <w:link w:val="af4"/>
    <w:uiPriority w:val="99"/>
    <w:semiHidden/>
    <w:unhideWhenUsed/>
    <w:rsid w:val="003307C6"/>
    <w:rPr>
      <w:b/>
      <w:bCs/>
    </w:rPr>
  </w:style>
  <w:style w:type="character" w:customStyle="1" w:styleId="af4">
    <w:name w:val="註解主旨 字元"/>
    <w:basedOn w:val="af2"/>
    <w:link w:val="af3"/>
    <w:uiPriority w:val="99"/>
    <w:semiHidden/>
    <w:rsid w:val="003307C6"/>
    <w:rPr>
      <w:rFonts w:ascii="Arial" w:eastAsia="Times New Roman" w:hAnsi="Arial" w:cs="Times New Roman"/>
      <w:b/>
      <w:bCs/>
      <w:sz w:val="20"/>
      <w:szCs w:val="20"/>
      <w:lang w:val="en-GB"/>
    </w:rPr>
  </w:style>
  <w:style w:type="paragraph" w:customStyle="1" w:styleId="Reference">
    <w:name w:val="Reference"/>
    <w:basedOn w:val="a"/>
    <w:rsid w:val="001843AD"/>
    <w:pPr>
      <w:numPr>
        <w:numId w:val="1"/>
      </w:numPr>
      <w:spacing w:after="180"/>
      <w:ind w:right="-99"/>
      <w:jc w:val="left"/>
    </w:pPr>
    <w:rPr>
      <w:rFonts w:ascii="Times New Roman" w:eastAsia="MS Mincho" w:hAnsi="Times New Roman"/>
      <w:kern w:val="2"/>
      <w:sz w:val="22"/>
      <w:szCs w:val="24"/>
      <w:lang w:eastAsia="en-US"/>
    </w:rPr>
  </w:style>
  <w:style w:type="paragraph" w:styleId="Web">
    <w:name w:val="Normal (Web)"/>
    <w:basedOn w:val="a"/>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af5">
    <w:name w:val="Hyperlink"/>
    <w:basedOn w:val="a0"/>
    <w:uiPriority w:val="99"/>
    <w:semiHidden/>
    <w:unhideWhenUsed/>
    <w:rsid w:val="00FC6004"/>
    <w:rPr>
      <w:color w:val="0563C1"/>
      <w:u w:val="single"/>
    </w:rPr>
  </w:style>
  <w:style w:type="character" w:customStyle="1" w:styleId="TALChar">
    <w:name w:val="TAL Char"/>
    <w:basedOn w:val="a0"/>
    <w:link w:val="TAL"/>
    <w:locked/>
    <w:rsid w:val="00FC6004"/>
    <w:rPr>
      <w:rFonts w:ascii="Arial" w:hAnsi="Arial" w:cs="Arial"/>
      <w:lang w:eastAsia="x-none"/>
    </w:rPr>
  </w:style>
  <w:style w:type="paragraph" w:customStyle="1" w:styleId="TAL">
    <w:name w:val="TAL"/>
    <w:basedOn w:val="a"/>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af6">
    <w:name w:val="FollowedHyperlink"/>
    <w:basedOn w:val="a0"/>
    <w:uiPriority w:val="99"/>
    <w:semiHidden/>
    <w:unhideWhenUsed/>
    <w:rsid w:val="00CC3158"/>
    <w:rPr>
      <w:color w:val="954F72" w:themeColor="followedHyperlink"/>
      <w:u w:val="single"/>
    </w:rPr>
  </w:style>
  <w:style w:type="paragraph" w:customStyle="1" w:styleId="NO">
    <w:name w:val="NO"/>
    <w:basedOn w:val="a"/>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a"/>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5Char">
    <w:name w:val="B5 Char"/>
    <w:link w:val="B5"/>
    <w:qFormat/>
    <w:locked/>
    <w:rsid w:val="00CE242D"/>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6A4CD-633F-43CC-AFA0-59E6C8C4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10</Pages>
  <Words>3595</Words>
  <Characters>20496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Ming-Yuan Cheng</cp:lastModifiedBy>
  <cp:revision>95</cp:revision>
  <dcterms:created xsi:type="dcterms:W3CDTF">2020-04-09T07:16:00Z</dcterms:created>
  <dcterms:modified xsi:type="dcterms:W3CDTF">2020-05-22T06:21:00Z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